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C12" w:rsidRDefault="00E006AA">
      <w:pPr>
        <w:pStyle w:val="afc"/>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Pr>
          <w:rFonts w:eastAsia="宋体" w:cs="Arial"/>
          <w:sz w:val="24"/>
          <w:szCs w:val="24"/>
          <w:lang w:val="en-US" w:eastAsia="zh-CN"/>
        </w:rPr>
        <w:t>8</w:t>
      </w:r>
      <w:r>
        <w:rPr>
          <w:rFonts w:cs="Arial"/>
          <w:sz w:val="24"/>
          <w:szCs w:val="24"/>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Pr>
          <w:rFonts w:cs="Arial"/>
          <w:sz w:val="24"/>
          <w:szCs w:val="24"/>
        </w:rPr>
        <w:t>3</w:t>
      </w:r>
      <w:r w:rsidR="00BD217D">
        <w:rPr>
          <w:rFonts w:cs="Arial"/>
          <w:sz w:val="24"/>
          <w:szCs w:val="24"/>
        </w:rPr>
        <w:t>12611</w:t>
      </w:r>
    </w:p>
    <w:p w:rsidR="00501C12" w:rsidRDefault="00E006AA">
      <w:pPr>
        <w:pStyle w:val="afc"/>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Toulouse, France, August 21 – </w:t>
      </w:r>
      <w:r>
        <w:rPr>
          <w:rFonts w:eastAsia="宋体"/>
          <w:sz w:val="24"/>
          <w:szCs w:val="24"/>
          <w:lang w:val="en-US" w:eastAsia="zh-CN"/>
        </w:rPr>
        <w:t>25</w:t>
      </w:r>
      <w:r>
        <w:rPr>
          <w:rFonts w:eastAsia="宋体"/>
          <w:sz w:val="24"/>
          <w:szCs w:val="24"/>
          <w:lang w:eastAsia="zh-CN"/>
        </w:rPr>
        <w:t>, 2023</w:t>
      </w:r>
    </w:p>
    <w:p w:rsidR="00501C12" w:rsidRDefault="00501C12">
      <w:pPr>
        <w:pStyle w:val="afc"/>
        <w:keepNext/>
        <w:keepLines/>
        <w:tabs>
          <w:tab w:val="right" w:pos="10440"/>
          <w:tab w:val="right" w:pos="13323"/>
        </w:tabs>
        <w:spacing w:after="0"/>
        <w:rPr>
          <w:rFonts w:cs="Arial"/>
          <w:szCs w:val="18"/>
          <w:lang w:val="en-US" w:eastAsia="zh-CN"/>
        </w:rPr>
      </w:pPr>
    </w:p>
    <w:p w:rsidR="00501C12" w:rsidRDefault="00E006AA">
      <w:pPr>
        <w:pStyle w:val="afc"/>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eastAsia="宋体" w:cs="Arial" w:hint="eastAsia"/>
          <w:b w:val="0"/>
          <w:sz w:val="20"/>
          <w:lang w:val="en-US" w:eastAsia="zh-CN"/>
        </w:rPr>
        <w:t>,</w:t>
      </w:r>
      <w:r>
        <w:rPr>
          <w:rFonts w:eastAsia="宋体" w:cs="Arial"/>
          <w:b w:val="0"/>
          <w:sz w:val="20"/>
          <w:lang w:val="en-US" w:eastAsia="zh-CN"/>
        </w:rPr>
        <w:t xml:space="preserve"> </w:t>
      </w:r>
      <w:r w:rsidRPr="00F17295">
        <w:rPr>
          <w:rFonts w:eastAsia="宋体" w:cs="Arial"/>
          <w:b w:val="0"/>
          <w:sz w:val="20"/>
          <w:lang w:val="en-US" w:eastAsia="zh-CN"/>
        </w:rPr>
        <w:t>CHTTL</w:t>
      </w:r>
    </w:p>
    <w:p w:rsidR="00501C12" w:rsidRDefault="00E006AA">
      <w:pPr>
        <w:pStyle w:val="afc"/>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Clarification on delta TIB and RIB values for band combination</w:t>
      </w:r>
    </w:p>
    <w:p w:rsidR="00501C12" w:rsidRDefault="00E006AA">
      <w:pPr>
        <w:pStyle w:val="afc"/>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b w:val="0"/>
          <w:bCs/>
          <w:sz w:val="20"/>
          <w:lang w:eastAsia="zh-CN"/>
        </w:rPr>
        <w:t>8</w:t>
      </w:r>
      <w:r>
        <w:rPr>
          <w:rFonts w:cs="Arial" w:hint="eastAsia"/>
          <w:b w:val="0"/>
          <w:bCs/>
          <w:sz w:val="20"/>
          <w:lang w:val="en-US" w:eastAsia="zh-CN"/>
        </w:rPr>
        <w:t>.</w:t>
      </w:r>
      <w:r>
        <w:rPr>
          <w:rFonts w:cs="Arial"/>
          <w:b w:val="0"/>
          <w:bCs/>
          <w:sz w:val="20"/>
          <w:lang w:val="en-US" w:eastAsia="zh-CN"/>
        </w:rPr>
        <w:t>1</w:t>
      </w:r>
      <w:r>
        <w:rPr>
          <w:rFonts w:cs="Arial" w:hint="eastAsia"/>
          <w:b w:val="0"/>
          <w:bCs/>
          <w:sz w:val="20"/>
          <w:lang w:val="en-US" w:eastAsia="zh-CN"/>
        </w:rPr>
        <w:t>.</w:t>
      </w:r>
      <w:r>
        <w:rPr>
          <w:rFonts w:cs="Arial"/>
          <w:b w:val="0"/>
          <w:bCs/>
          <w:sz w:val="20"/>
          <w:lang w:val="en-US" w:eastAsia="zh-CN"/>
        </w:rPr>
        <w:t>3</w:t>
      </w:r>
    </w:p>
    <w:p w:rsidR="00501C12" w:rsidRDefault="00E006AA">
      <w:pPr>
        <w:pStyle w:val="afc"/>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bookmarkStart w:id="3" w:name="_GoBack"/>
      <w:bookmarkEnd w:id="3"/>
    </w:p>
    <w:p w:rsidR="00501C12" w:rsidRDefault="00501C12">
      <w:pPr>
        <w:pStyle w:val="afc"/>
        <w:keepNext/>
        <w:keepLines/>
        <w:tabs>
          <w:tab w:val="left" w:pos="2160"/>
        </w:tabs>
        <w:spacing w:before="180" w:after="120"/>
        <w:ind w:left="2610" w:hanging="2610"/>
        <w:jc w:val="both"/>
        <w:rPr>
          <w:rFonts w:eastAsia="宋体" w:cs="Arial"/>
          <w:sz w:val="20"/>
          <w:lang w:eastAsia="zh-CN"/>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501C12" w:rsidRDefault="00E006AA">
      <w:pPr>
        <w:rPr>
          <w:rFonts w:eastAsia="宋体"/>
          <w:sz w:val="20"/>
          <w:lang w:eastAsia="zh-CN"/>
        </w:rPr>
      </w:pPr>
      <w:r>
        <w:rPr>
          <w:rFonts w:eastAsia="宋体"/>
          <w:sz w:val="20"/>
          <w:lang w:eastAsia="zh-CN"/>
        </w:rPr>
        <w:t xml:space="preserve">In the current specifications, for the UE which supports </w:t>
      </w:r>
      <w:r>
        <w:rPr>
          <w:rFonts w:eastAsia="宋体" w:hint="eastAsia"/>
          <w:sz w:val="20"/>
          <w:lang w:val="en-US" w:eastAsia="zh-CN"/>
        </w:rPr>
        <w:t>EN</w:t>
      </w:r>
      <w:r w:rsidR="003B7DBC">
        <w:rPr>
          <w:rFonts w:eastAsia="宋体"/>
          <w:sz w:val="20"/>
          <w:lang w:val="en-US" w:eastAsia="zh-CN"/>
        </w:rPr>
        <w:t>-</w:t>
      </w:r>
      <w:r>
        <w:rPr>
          <w:rFonts w:eastAsia="宋体" w:hint="eastAsia"/>
          <w:sz w:val="20"/>
          <w:lang w:val="en-US" w:eastAsia="zh-CN"/>
        </w:rPr>
        <w:t xml:space="preserve">DC, </w:t>
      </w:r>
      <w:r>
        <w:rPr>
          <w:rFonts w:eastAsia="宋体"/>
          <w:sz w:val="20"/>
          <w:lang w:eastAsia="zh-CN"/>
        </w:rPr>
        <w:t>CA/DC</w:t>
      </w:r>
      <w:r w:rsidR="00476DB3">
        <w:rPr>
          <w:rFonts w:eastAsia="宋体"/>
          <w:sz w:val="20"/>
          <w:lang w:val="en-US" w:eastAsia="zh-CN"/>
        </w:rPr>
        <w:t xml:space="preserve"> and</w:t>
      </w:r>
      <w:r>
        <w:rPr>
          <w:rFonts w:eastAsia="宋体" w:hint="eastAsia"/>
          <w:sz w:val="20"/>
          <w:lang w:val="en-US" w:eastAsia="zh-CN"/>
        </w:rPr>
        <w:t xml:space="preserve"> SUL</w:t>
      </w:r>
      <w:r>
        <w:rPr>
          <w:rFonts w:eastAsia="宋体"/>
          <w:sz w:val="20"/>
          <w:lang w:eastAsia="zh-CN"/>
        </w:rPr>
        <w:t xml:space="preserve"> configurations, the allowed maximum configured output power relaxation has been set for the inter-band or SUL operation as ΔT</w:t>
      </w:r>
      <w:r>
        <w:rPr>
          <w:rFonts w:eastAsia="宋体"/>
          <w:sz w:val="20"/>
          <w:vertAlign w:val="subscript"/>
          <w:lang w:eastAsia="zh-CN"/>
        </w:rPr>
        <w:t>IB,c</w:t>
      </w:r>
      <w:r>
        <w:rPr>
          <w:rFonts w:eastAsia="宋体"/>
          <w:sz w:val="20"/>
          <w:lang w:eastAsia="zh-CN"/>
        </w:rPr>
        <w:t>. The allowed reference sensitivity relaxation has been set for the inter-band operation as ΔR</w:t>
      </w:r>
      <w:r>
        <w:rPr>
          <w:rFonts w:eastAsia="宋体"/>
          <w:sz w:val="20"/>
          <w:vertAlign w:val="subscript"/>
          <w:lang w:eastAsia="zh-CN"/>
        </w:rPr>
        <w:t>IB,c</w:t>
      </w:r>
      <w:r>
        <w:rPr>
          <w:rFonts w:eastAsia="宋体"/>
          <w:sz w:val="20"/>
          <w:lang w:eastAsia="zh-CN"/>
        </w:rPr>
        <w:t>. To optimize the tables of ΔT</w:t>
      </w:r>
      <w:r>
        <w:rPr>
          <w:rFonts w:eastAsia="宋体"/>
          <w:sz w:val="20"/>
          <w:vertAlign w:val="subscript"/>
          <w:lang w:eastAsia="zh-CN"/>
        </w:rPr>
        <w:t>IB,c</w:t>
      </w:r>
      <w:r>
        <w:rPr>
          <w:rFonts w:eastAsia="宋体"/>
          <w:sz w:val="20"/>
          <w:lang w:eastAsia="zh-CN"/>
        </w:rPr>
        <w:t xml:space="preserve"> and ΔR</w:t>
      </w:r>
      <w:r>
        <w:rPr>
          <w:rFonts w:eastAsia="宋体"/>
          <w:sz w:val="20"/>
          <w:vertAlign w:val="subscript"/>
          <w:lang w:eastAsia="zh-CN"/>
        </w:rPr>
        <w:t>IB,c</w:t>
      </w:r>
      <w:r>
        <w:rPr>
          <w:rFonts w:eastAsia="宋体"/>
          <w:sz w:val="20"/>
          <w:lang w:eastAsia="zh-CN"/>
        </w:rPr>
        <w:t xml:space="preserve">, the new templates have been applied </w:t>
      </w:r>
      <w:r>
        <w:rPr>
          <w:rFonts w:eastAsia="宋体" w:hint="eastAsia"/>
          <w:sz w:val="20"/>
          <w:lang w:eastAsia="zh-CN"/>
        </w:rPr>
        <w:t>t</w:t>
      </w:r>
      <w:r>
        <w:rPr>
          <w:rFonts w:eastAsia="宋体"/>
          <w:sz w:val="20"/>
          <w:lang w:eastAsia="zh-CN"/>
        </w:rPr>
        <w:t>o the specification as shown in Table 1 and Table 2 respectively.</w:t>
      </w:r>
    </w:p>
    <w:p w:rsidR="00501C12" w:rsidRDefault="00E006AA">
      <w:pPr>
        <w:pStyle w:val="TH"/>
        <w:ind w:left="440"/>
        <w:rPr>
          <w:b w:val="0"/>
          <w:sz w:val="20"/>
          <w:lang w:eastAsia="zh-CN"/>
        </w:rPr>
      </w:pPr>
      <w:r>
        <w:rPr>
          <w:b w:val="0"/>
          <w:bCs/>
          <w:color w:val="000000" w:themeColor="text1"/>
          <w:sz w:val="20"/>
        </w:rPr>
        <w:t>Table 1: New template for Δ</w:t>
      </w:r>
      <w:r>
        <w:rPr>
          <w:rFonts w:hint="eastAsia"/>
          <w:b w:val="0"/>
          <w:bCs/>
          <w:color w:val="000000" w:themeColor="text1"/>
          <w:sz w:val="20"/>
          <w:lang w:eastAsia="zh-CN"/>
        </w:rPr>
        <w:t>T</w:t>
      </w:r>
      <w:r>
        <w:rPr>
          <w:b w:val="0"/>
          <w:bCs/>
          <w:color w:val="000000" w:themeColor="text1"/>
          <w:sz w:val="20"/>
          <w:vertAlign w:val="subscript"/>
        </w:rPr>
        <w:t>IB,c</w:t>
      </w:r>
      <w:r>
        <w:rPr>
          <w:b w:val="0"/>
          <w:bCs/>
          <w:color w:val="000000" w:themeColor="text1"/>
          <w:sz w:val="20"/>
        </w:rPr>
        <w:t xml:space="preserve"> tables in Rel-18</w:t>
      </w:r>
    </w:p>
    <w:tbl>
      <w:tblPr>
        <w:tblStyle w:val="aff8"/>
        <w:tblW w:w="8506" w:type="dxa"/>
        <w:jc w:val="center"/>
        <w:tblLook w:val="04A0" w:firstRow="1" w:lastRow="0" w:firstColumn="1" w:lastColumn="0" w:noHBand="0" w:noVBand="1"/>
      </w:tblPr>
      <w:tblGrid>
        <w:gridCol w:w="2813"/>
        <w:gridCol w:w="1153"/>
        <w:gridCol w:w="1090"/>
        <w:gridCol w:w="1177"/>
        <w:gridCol w:w="1133"/>
        <w:gridCol w:w="1140"/>
      </w:tblGrid>
      <w:tr w:rsidR="00501C12">
        <w:trPr>
          <w:trHeight w:val="305"/>
          <w:jc w:val="center"/>
        </w:trPr>
        <w:tc>
          <w:tcPr>
            <w:tcW w:w="2813" w:type="dxa"/>
            <w:vMerge w:val="restart"/>
            <w:tcBorders>
              <w:top w:val="single" w:sz="4" w:space="0" w:color="auto"/>
              <w:left w:val="single" w:sz="4" w:space="0" w:color="auto"/>
              <w:right w:val="single" w:sz="4" w:space="0" w:color="auto"/>
            </w:tcBorders>
          </w:tcPr>
          <w:p w:rsidR="00501C12" w:rsidRDefault="00E006AA">
            <w:pPr>
              <w:pStyle w:val="TAH"/>
              <w:ind w:firstLine="29"/>
              <w:jc w:val="left"/>
              <w:rPr>
                <w:b w:val="0"/>
                <w:color w:val="000000" w:themeColor="text1"/>
              </w:rPr>
            </w:pPr>
            <w:r>
              <w:rPr>
                <w:b w:val="0"/>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tcPr>
          <w:p w:rsidR="00501C12" w:rsidRDefault="00E006AA">
            <w:pPr>
              <w:pStyle w:val="TAH"/>
              <w:ind w:firstLine="440"/>
              <w:rPr>
                <w:b w:val="0"/>
                <w:color w:val="000000" w:themeColor="text1"/>
              </w:rPr>
            </w:pPr>
            <w:r>
              <w:rPr>
                <w:b w:val="0"/>
                <w:color w:val="000000" w:themeColor="text1"/>
              </w:rPr>
              <w:t>ΔT</w:t>
            </w:r>
            <w:r>
              <w:rPr>
                <w:b w:val="0"/>
                <w:color w:val="000000" w:themeColor="text1"/>
                <w:vertAlign w:val="subscript"/>
              </w:rPr>
              <w:t>IB,c</w:t>
            </w:r>
            <w:r>
              <w:rPr>
                <w:b w:val="0"/>
                <w:color w:val="000000" w:themeColor="text1"/>
              </w:rPr>
              <w:t xml:space="preserve"> for E-UTRA band / NR band (dB)</w:t>
            </w:r>
          </w:p>
        </w:tc>
      </w:tr>
      <w:tr w:rsidR="00501C12">
        <w:trPr>
          <w:trHeight w:val="170"/>
          <w:jc w:val="center"/>
        </w:trPr>
        <w:tc>
          <w:tcPr>
            <w:tcW w:w="2813" w:type="dxa"/>
            <w:vMerge/>
            <w:tcBorders>
              <w:left w:val="single" w:sz="4" w:space="0" w:color="auto"/>
              <w:right w:val="single" w:sz="4" w:space="0" w:color="auto"/>
            </w:tcBorders>
          </w:tcPr>
          <w:p w:rsidR="00501C12" w:rsidRDefault="00501C12">
            <w:pPr>
              <w:jc w:val="center"/>
              <w:rPr>
                <w:rFonts w:asciiTheme="minorHAnsi" w:hAnsiTheme="minorHAnsi" w:cstheme="minorHAnsi"/>
                <w:bCs/>
                <w:sz w:val="18"/>
                <w:szCs w:val="18"/>
              </w:rPr>
            </w:pPr>
          </w:p>
        </w:tc>
        <w:tc>
          <w:tcPr>
            <w:tcW w:w="5693" w:type="dxa"/>
            <w:gridSpan w:val="5"/>
            <w:tcBorders>
              <w:top w:val="single" w:sz="4" w:space="0" w:color="auto"/>
              <w:left w:val="nil"/>
              <w:bottom w:val="single" w:sz="4" w:space="0" w:color="auto"/>
              <w:right w:val="single" w:sz="4" w:space="0" w:color="auto"/>
            </w:tcBorders>
          </w:tcPr>
          <w:p w:rsidR="00501C12" w:rsidRDefault="00E006AA">
            <w:pPr>
              <w:pStyle w:val="TAH"/>
              <w:ind w:firstLine="440"/>
              <w:rPr>
                <w:b w:val="0"/>
                <w:color w:val="000000" w:themeColor="text1"/>
              </w:rPr>
            </w:pPr>
            <w:r>
              <w:rPr>
                <w:rFonts w:hint="eastAsia"/>
                <w:b w:val="0"/>
                <w:color w:val="000000" w:themeColor="text1"/>
              </w:rPr>
              <w:t>C</w:t>
            </w:r>
            <w:r>
              <w:rPr>
                <w:b w:val="0"/>
                <w:color w:val="000000" w:themeColor="text1"/>
              </w:rPr>
              <w:t>omponent band in order of bands in configuration</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0.6</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0.6</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0.5</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0.3</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0.8</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0.3</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0.8</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0.6</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0.9</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0.6</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r>
      <w:tr w:rsidR="00501C12">
        <w:trPr>
          <w:jc w:val="center"/>
        </w:trPr>
        <w:tc>
          <w:tcPr>
            <w:tcW w:w="8506" w:type="dxa"/>
            <w:gridSpan w:val="6"/>
            <w:tcBorders>
              <w:top w:val="single" w:sz="4" w:space="0" w:color="auto"/>
              <w:left w:val="single" w:sz="4" w:space="0" w:color="auto"/>
              <w:bottom w:val="single" w:sz="4" w:space="0" w:color="auto"/>
              <w:right w:val="single" w:sz="4" w:space="0" w:color="auto"/>
            </w:tcBorders>
          </w:tcPr>
          <w:p w:rsidR="00501C12" w:rsidRDefault="00E006AA">
            <w:pPr>
              <w:pStyle w:val="TAC"/>
              <w:jc w:val="left"/>
              <w:rPr>
                <w:rFonts w:asciiTheme="minorHAnsi" w:hAnsiTheme="minorHAnsi" w:cstheme="minorHAnsi"/>
                <w:color w:val="auto"/>
                <w:szCs w:val="18"/>
              </w:rPr>
            </w:pPr>
            <w:r>
              <w:rPr>
                <w:rFonts w:asciiTheme="minorHAnsi" w:hAnsiTheme="minorHAnsi" w:cstheme="minorHAnsi"/>
                <w:color w:val="auto"/>
                <w:szCs w:val="18"/>
              </w:rPr>
              <w:t xml:space="preserve">Note 1:  “-” denotes </w:t>
            </w:r>
            <w:r>
              <w:rPr>
                <w:rFonts w:asciiTheme="minorHAnsi" w:hAnsiTheme="minorHAnsi" w:cstheme="minorHAnsi"/>
                <w:bCs/>
                <w:color w:val="auto"/>
                <w:szCs w:val="18"/>
              </w:rPr>
              <w:t>ΔT</w:t>
            </w:r>
            <w:r>
              <w:rPr>
                <w:rFonts w:asciiTheme="minorHAnsi" w:hAnsiTheme="minorHAnsi" w:cstheme="minorHAnsi"/>
                <w:bCs/>
                <w:color w:val="auto"/>
                <w:szCs w:val="18"/>
                <w:vertAlign w:val="subscript"/>
              </w:rPr>
              <w:t>IB,c</w:t>
            </w:r>
            <w:r>
              <w:rPr>
                <w:rFonts w:asciiTheme="minorHAnsi" w:hAnsiTheme="minorHAnsi" w:cstheme="minorHAnsi"/>
                <w:color w:val="auto"/>
                <w:szCs w:val="18"/>
              </w:rPr>
              <w:t xml:space="preserve"> = 0.</w:t>
            </w:r>
          </w:p>
          <w:p w:rsidR="00501C12" w:rsidRDefault="00E006AA">
            <w:pPr>
              <w:pStyle w:val="TAC"/>
              <w:jc w:val="left"/>
              <w:rPr>
                <w:rFonts w:asciiTheme="minorHAnsi" w:hAnsiTheme="minorHAnsi" w:cstheme="minorHAnsi"/>
                <w:szCs w:val="18"/>
              </w:rPr>
            </w:pPr>
            <w:r>
              <w:rPr>
                <w:rFonts w:asciiTheme="minorHAnsi" w:hAnsiTheme="minorHAnsi" w:cstheme="minorHAnsi"/>
                <w:color w:val="auto"/>
                <w:szCs w:val="18"/>
                <w:lang w:eastAsia="zh-CN"/>
              </w:rPr>
              <w:t>Note 2:  The component band order in the configuration should be listed by the order of E-UTRA band and NR band respectively, such as for DC_2-48_(n)5 the band order from left to right is 2, 5, 48 and n5.</w:t>
            </w:r>
          </w:p>
        </w:tc>
      </w:tr>
    </w:tbl>
    <w:p w:rsidR="00501C12" w:rsidRDefault="00501C12"/>
    <w:p w:rsidR="00501C12" w:rsidRDefault="00E006AA">
      <w:pPr>
        <w:pStyle w:val="TH"/>
        <w:ind w:left="440"/>
        <w:rPr>
          <w:b w:val="0"/>
          <w:bCs/>
          <w:color w:val="000000" w:themeColor="text1"/>
        </w:rPr>
      </w:pPr>
      <w:r>
        <w:rPr>
          <w:b w:val="0"/>
          <w:bCs/>
          <w:color w:val="000000" w:themeColor="text1"/>
        </w:rPr>
        <w:t>Table 2: New template for ΔR</w:t>
      </w:r>
      <w:r>
        <w:rPr>
          <w:b w:val="0"/>
          <w:bCs/>
          <w:color w:val="000000" w:themeColor="text1"/>
          <w:vertAlign w:val="subscript"/>
        </w:rPr>
        <w:t>IB,c</w:t>
      </w:r>
      <w:r>
        <w:rPr>
          <w:b w:val="0"/>
          <w:bCs/>
          <w:color w:val="000000" w:themeColor="text1"/>
        </w:rPr>
        <w:t xml:space="preserve"> tables in Rel-18</w:t>
      </w:r>
    </w:p>
    <w:tbl>
      <w:tblPr>
        <w:tblStyle w:val="aff8"/>
        <w:tblW w:w="8506" w:type="dxa"/>
        <w:jc w:val="center"/>
        <w:tblLook w:val="04A0" w:firstRow="1" w:lastRow="0" w:firstColumn="1" w:lastColumn="0" w:noHBand="0" w:noVBand="1"/>
      </w:tblPr>
      <w:tblGrid>
        <w:gridCol w:w="2813"/>
        <w:gridCol w:w="1153"/>
        <w:gridCol w:w="1090"/>
        <w:gridCol w:w="1177"/>
        <w:gridCol w:w="1133"/>
        <w:gridCol w:w="1140"/>
      </w:tblGrid>
      <w:tr w:rsidR="00501C12">
        <w:trPr>
          <w:trHeight w:val="305"/>
          <w:jc w:val="center"/>
        </w:trPr>
        <w:tc>
          <w:tcPr>
            <w:tcW w:w="2813" w:type="dxa"/>
            <w:vMerge w:val="restart"/>
            <w:tcBorders>
              <w:top w:val="single" w:sz="4" w:space="0" w:color="auto"/>
              <w:left w:val="single" w:sz="4" w:space="0" w:color="auto"/>
              <w:right w:val="single" w:sz="4" w:space="0" w:color="auto"/>
            </w:tcBorders>
          </w:tcPr>
          <w:p w:rsidR="00501C12" w:rsidRDefault="00E006AA">
            <w:pPr>
              <w:pStyle w:val="TAH"/>
              <w:jc w:val="left"/>
              <w:rPr>
                <w:b w:val="0"/>
                <w:color w:val="000000" w:themeColor="text1"/>
              </w:rPr>
            </w:pPr>
            <w:r>
              <w:rPr>
                <w:b w:val="0"/>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tcPr>
          <w:p w:rsidR="00501C12" w:rsidRDefault="00E006AA">
            <w:pPr>
              <w:pStyle w:val="TAH"/>
              <w:ind w:firstLine="440"/>
              <w:rPr>
                <w:b w:val="0"/>
                <w:color w:val="000000" w:themeColor="text1"/>
              </w:rPr>
            </w:pPr>
            <w:r>
              <w:rPr>
                <w:b w:val="0"/>
                <w:color w:val="000000" w:themeColor="text1"/>
              </w:rPr>
              <w:t>ΔR</w:t>
            </w:r>
            <w:r>
              <w:rPr>
                <w:b w:val="0"/>
                <w:color w:val="000000" w:themeColor="text1"/>
                <w:vertAlign w:val="subscript"/>
              </w:rPr>
              <w:t>IB,c</w:t>
            </w:r>
            <w:r>
              <w:rPr>
                <w:b w:val="0"/>
                <w:color w:val="000000" w:themeColor="text1"/>
              </w:rPr>
              <w:t xml:space="preserve"> for E-UTRA band / NR band (dB)</w:t>
            </w:r>
          </w:p>
        </w:tc>
      </w:tr>
      <w:tr w:rsidR="00501C12">
        <w:trPr>
          <w:trHeight w:val="170"/>
          <w:jc w:val="center"/>
        </w:trPr>
        <w:tc>
          <w:tcPr>
            <w:tcW w:w="2813" w:type="dxa"/>
            <w:vMerge/>
            <w:tcBorders>
              <w:left w:val="single" w:sz="4" w:space="0" w:color="auto"/>
              <w:right w:val="single" w:sz="4" w:space="0" w:color="auto"/>
            </w:tcBorders>
          </w:tcPr>
          <w:p w:rsidR="00501C12" w:rsidRDefault="00501C12">
            <w:pPr>
              <w:jc w:val="center"/>
              <w:rPr>
                <w:rFonts w:asciiTheme="minorHAnsi" w:hAnsiTheme="minorHAnsi" w:cstheme="minorHAnsi"/>
                <w:bCs/>
                <w:sz w:val="18"/>
                <w:szCs w:val="18"/>
              </w:rPr>
            </w:pPr>
          </w:p>
        </w:tc>
        <w:tc>
          <w:tcPr>
            <w:tcW w:w="5693" w:type="dxa"/>
            <w:gridSpan w:val="5"/>
            <w:tcBorders>
              <w:top w:val="single" w:sz="4" w:space="0" w:color="auto"/>
              <w:left w:val="nil"/>
              <w:bottom w:val="single" w:sz="4" w:space="0" w:color="auto"/>
              <w:right w:val="single" w:sz="4" w:space="0" w:color="auto"/>
            </w:tcBorders>
          </w:tcPr>
          <w:p w:rsidR="00501C12" w:rsidRDefault="00E006AA">
            <w:pPr>
              <w:pStyle w:val="TAH"/>
              <w:ind w:firstLine="440"/>
              <w:rPr>
                <w:b w:val="0"/>
                <w:color w:val="000000" w:themeColor="text1"/>
              </w:rPr>
            </w:pPr>
            <w:r>
              <w:rPr>
                <w:rFonts w:hint="eastAsia"/>
                <w:b w:val="0"/>
                <w:color w:val="000000" w:themeColor="text1"/>
              </w:rPr>
              <w:t>C</w:t>
            </w:r>
            <w:r>
              <w:rPr>
                <w:b w:val="0"/>
                <w:color w:val="000000" w:themeColor="text1"/>
              </w:rPr>
              <w:t>omponent band in order of bands in configuration</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0.2</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0.2</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0.4</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0.5</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0.3</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0.2</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0.5</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0.2</w:t>
            </w:r>
          </w:p>
        </w:tc>
      </w:tr>
      <w:tr w:rsidR="00501C12">
        <w:trPr>
          <w:jc w:val="center"/>
        </w:trPr>
        <w:tc>
          <w:tcPr>
            <w:tcW w:w="2813" w:type="dxa"/>
            <w:tcBorders>
              <w:top w:val="single" w:sz="4" w:space="0" w:color="auto"/>
              <w:left w:val="single" w:sz="4" w:space="0" w:color="auto"/>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rsidR="00501C12" w:rsidRDefault="00E006AA">
            <w:pPr>
              <w:pStyle w:val="TAC"/>
              <w:rPr>
                <w:color w:val="000000" w:themeColor="text1"/>
                <w:lang w:eastAsia="zh-CN"/>
              </w:rPr>
            </w:pPr>
            <w:r>
              <w:rPr>
                <w:color w:val="000000" w:themeColor="text1"/>
                <w:lang w:eastAsia="zh-CN"/>
              </w:rPr>
              <w:t>…</w:t>
            </w:r>
          </w:p>
        </w:tc>
      </w:tr>
      <w:tr w:rsidR="00501C12">
        <w:trPr>
          <w:jc w:val="center"/>
        </w:trPr>
        <w:tc>
          <w:tcPr>
            <w:tcW w:w="8506" w:type="dxa"/>
            <w:gridSpan w:val="6"/>
            <w:tcBorders>
              <w:top w:val="single" w:sz="4" w:space="0" w:color="auto"/>
              <w:left w:val="single" w:sz="4" w:space="0" w:color="auto"/>
              <w:bottom w:val="single" w:sz="4" w:space="0" w:color="auto"/>
              <w:right w:val="single" w:sz="4" w:space="0" w:color="auto"/>
            </w:tcBorders>
          </w:tcPr>
          <w:p w:rsidR="00501C12" w:rsidRDefault="00E006AA">
            <w:pPr>
              <w:pStyle w:val="TAC"/>
              <w:jc w:val="left"/>
              <w:rPr>
                <w:rFonts w:asciiTheme="minorHAnsi" w:hAnsiTheme="minorHAnsi" w:cstheme="minorHAnsi"/>
                <w:color w:val="auto"/>
                <w:szCs w:val="18"/>
              </w:rPr>
            </w:pPr>
            <w:r>
              <w:rPr>
                <w:rFonts w:asciiTheme="minorHAnsi" w:hAnsiTheme="minorHAnsi" w:cstheme="minorHAnsi"/>
                <w:color w:val="auto"/>
                <w:szCs w:val="18"/>
              </w:rPr>
              <w:t xml:space="preserve">Note 1:  </w:t>
            </w:r>
            <w:bookmarkStart w:id="4" w:name="OLE_LINK1"/>
            <w:r>
              <w:rPr>
                <w:rFonts w:asciiTheme="minorHAnsi" w:hAnsiTheme="minorHAnsi" w:cstheme="minorHAnsi"/>
                <w:color w:val="auto"/>
                <w:szCs w:val="18"/>
              </w:rPr>
              <w:t xml:space="preserve">“-” denotes </w:t>
            </w:r>
            <w:r>
              <w:rPr>
                <w:rFonts w:asciiTheme="minorHAnsi" w:hAnsiTheme="minorHAnsi" w:cstheme="minorHAnsi"/>
                <w:bCs/>
                <w:color w:val="auto"/>
                <w:szCs w:val="18"/>
              </w:rPr>
              <w:t>ΔR</w:t>
            </w:r>
            <w:r>
              <w:rPr>
                <w:rFonts w:asciiTheme="minorHAnsi" w:hAnsiTheme="minorHAnsi" w:cstheme="minorHAnsi"/>
                <w:bCs/>
                <w:color w:val="auto"/>
                <w:szCs w:val="18"/>
                <w:vertAlign w:val="subscript"/>
              </w:rPr>
              <w:t>IB,c</w:t>
            </w:r>
            <w:r>
              <w:rPr>
                <w:rFonts w:asciiTheme="minorHAnsi" w:hAnsiTheme="minorHAnsi" w:cstheme="minorHAnsi"/>
                <w:color w:val="auto"/>
                <w:szCs w:val="18"/>
              </w:rPr>
              <w:t xml:space="preserve"> = 0</w:t>
            </w:r>
            <w:bookmarkEnd w:id="4"/>
            <w:r>
              <w:rPr>
                <w:rFonts w:asciiTheme="minorHAnsi" w:hAnsiTheme="minorHAnsi" w:cstheme="minorHAnsi"/>
                <w:color w:val="auto"/>
                <w:szCs w:val="18"/>
              </w:rPr>
              <w:t>.</w:t>
            </w:r>
          </w:p>
          <w:p w:rsidR="00501C12" w:rsidRDefault="00E006AA">
            <w:pPr>
              <w:pStyle w:val="TAC"/>
              <w:jc w:val="left"/>
              <w:rPr>
                <w:rFonts w:asciiTheme="minorHAnsi" w:hAnsiTheme="minorHAnsi" w:cstheme="minorHAnsi"/>
                <w:szCs w:val="18"/>
              </w:rPr>
            </w:pPr>
            <w:r>
              <w:rPr>
                <w:rFonts w:asciiTheme="minorHAnsi" w:hAnsiTheme="minorHAnsi" w:cstheme="minorHAnsi"/>
                <w:color w:val="auto"/>
                <w:szCs w:val="18"/>
                <w:lang w:eastAsia="zh-CN"/>
              </w:rPr>
              <w:t>Note 2:  The component band order in the configuration should be listed by the order of E-UTRA band and NR band respectively, such as for DC_2-48_(n)5 the band order from left to right is 2, 5, 48 and n5.</w:t>
            </w:r>
          </w:p>
        </w:tc>
      </w:tr>
    </w:tbl>
    <w:p w:rsidR="00501C12" w:rsidRDefault="00501C12"/>
    <w:p w:rsidR="00501C12" w:rsidRDefault="00E006AA">
      <w:pPr>
        <w:rPr>
          <w:rFonts w:eastAsia="宋体"/>
          <w:sz w:val="20"/>
          <w:lang w:eastAsia="zh-CN"/>
        </w:rPr>
      </w:pPr>
      <w:r>
        <w:rPr>
          <w:rFonts w:eastAsia="宋体"/>
          <w:sz w:val="20"/>
          <w:lang w:eastAsia="zh-CN"/>
        </w:rPr>
        <w:t xml:space="preserve">In the above tables, for the values of delta TIB and RIB, it is noted that unless otherwise stated, the </w:t>
      </w:r>
      <w:r>
        <w:rPr>
          <w:sz w:val="20"/>
        </w:rPr>
        <w:t>ΔT</w:t>
      </w:r>
      <w:r>
        <w:rPr>
          <w:sz w:val="20"/>
          <w:vertAlign w:val="subscript"/>
        </w:rPr>
        <w:t>IB,c</w:t>
      </w:r>
      <w:r>
        <w:rPr>
          <w:sz w:val="20"/>
        </w:rPr>
        <w:t xml:space="preserve"> / ΔR</w:t>
      </w:r>
      <w:r>
        <w:rPr>
          <w:sz w:val="20"/>
          <w:vertAlign w:val="subscript"/>
        </w:rPr>
        <w:t>IB,c</w:t>
      </w:r>
      <w:r>
        <w:rPr>
          <w:sz w:val="20"/>
        </w:rPr>
        <w:t xml:space="preserve"> is set to zero which is denoted as “-”. However, for some band combinations with the component bands having special bands such as SDL bands, SUL bands and immediately close bands, the delta TIB and RIB tables are currently also denoted as “-” which are not reasonable. In this paper, we intend to clarify some special cases for delta TIB and RIB values for band combinations</w:t>
      </w:r>
      <w:r>
        <w:rPr>
          <w:rFonts w:eastAsia="宋体" w:hint="eastAsia"/>
          <w:sz w:val="20"/>
          <w:lang w:eastAsia="zh-CN"/>
        </w:rPr>
        <w:t>.</w:t>
      </w:r>
    </w:p>
    <w:p w:rsidR="00501C12" w:rsidRDefault="00501C12">
      <w:pPr>
        <w:rPr>
          <w:rFonts w:eastAsia="宋体"/>
          <w:sz w:val="20"/>
          <w:lang w:eastAsia="zh-CN"/>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t>Discussions on delta TIB and RIB values</w:t>
      </w:r>
    </w:p>
    <w:p w:rsidR="00501C12" w:rsidRDefault="00E006AA">
      <w:pPr>
        <w:rPr>
          <w:rFonts w:eastAsia="宋体"/>
          <w:sz w:val="20"/>
          <w:lang w:val="en-US" w:eastAsia="zh-CN"/>
        </w:rPr>
      </w:pPr>
      <w:r>
        <w:rPr>
          <w:rFonts w:eastAsia="宋体"/>
          <w:sz w:val="20"/>
          <w:lang w:val="en-US" w:eastAsia="zh-CN"/>
        </w:rPr>
        <w:t>Based on the discussion above, we see that for some special cases in delta TIB and RIB tables, the values are denoted as “-” no matter the values are set to zero for the corresponding bands or the component bands are special bands whose values are unavailable.</w:t>
      </w:r>
      <w:r>
        <w:rPr>
          <w:rFonts w:eastAsia="宋体" w:hint="eastAsia"/>
          <w:sz w:val="20"/>
          <w:lang w:val="en-US" w:eastAsia="zh-CN"/>
        </w:rPr>
        <w:t xml:space="preserve"> In our understanding, the note of </w:t>
      </w:r>
      <w:r>
        <w:rPr>
          <w:rFonts w:eastAsia="宋体"/>
          <w:sz w:val="20"/>
          <w:lang w:val="en-US" w:eastAsia="zh-CN"/>
        </w:rPr>
        <w:t>‘“-” denotes ΔR</w:t>
      </w:r>
      <w:r>
        <w:rPr>
          <w:rFonts w:eastAsia="宋体"/>
          <w:sz w:val="20"/>
          <w:vertAlign w:val="subscript"/>
          <w:lang w:val="en-US" w:eastAsia="zh-CN"/>
        </w:rPr>
        <w:t>IB,c</w:t>
      </w:r>
      <w:r>
        <w:rPr>
          <w:rFonts w:eastAsia="宋体"/>
          <w:sz w:val="20"/>
          <w:lang w:val="en-US" w:eastAsia="zh-CN"/>
        </w:rPr>
        <w:t xml:space="preserve"> = 0’</w:t>
      </w:r>
      <w:r>
        <w:rPr>
          <w:rFonts w:eastAsia="宋体" w:hint="eastAsia"/>
          <w:sz w:val="20"/>
          <w:lang w:val="en-US" w:eastAsia="zh-CN"/>
        </w:rPr>
        <w:t xml:space="preserve"> or </w:t>
      </w:r>
      <w:r>
        <w:rPr>
          <w:rFonts w:eastAsia="宋体"/>
          <w:sz w:val="20"/>
          <w:lang w:val="en-US" w:eastAsia="zh-CN"/>
        </w:rPr>
        <w:t>‘“-” denotes Δ</w:t>
      </w:r>
      <w:r>
        <w:rPr>
          <w:rFonts w:eastAsia="宋体" w:hint="eastAsia"/>
          <w:sz w:val="20"/>
          <w:lang w:val="en-US" w:eastAsia="zh-CN"/>
        </w:rPr>
        <w:t>T</w:t>
      </w:r>
      <w:r>
        <w:rPr>
          <w:rFonts w:eastAsia="宋体"/>
          <w:sz w:val="20"/>
          <w:vertAlign w:val="subscript"/>
          <w:lang w:val="en-US" w:eastAsia="zh-CN"/>
        </w:rPr>
        <w:t>IB,c</w:t>
      </w:r>
      <w:r>
        <w:rPr>
          <w:rFonts w:eastAsia="宋体"/>
          <w:sz w:val="20"/>
          <w:lang w:val="en-US" w:eastAsia="zh-CN"/>
        </w:rPr>
        <w:t xml:space="preserve"> = 0’</w:t>
      </w:r>
      <w:r>
        <w:rPr>
          <w:rFonts w:eastAsia="宋体" w:hint="eastAsia"/>
          <w:sz w:val="20"/>
          <w:lang w:val="en-US" w:eastAsia="zh-CN"/>
        </w:rPr>
        <w:t xml:space="preserve">  means the requirement is applicable and defined as 0dB. However, for some special band combinations discussed in the following, the requirement is not applicable.</w:t>
      </w:r>
    </w:p>
    <w:p w:rsidR="00501C12" w:rsidRDefault="00E006AA">
      <w:pPr>
        <w:pStyle w:val="afff6"/>
        <w:widowControl w:val="0"/>
        <w:numPr>
          <w:ilvl w:val="0"/>
          <w:numId w:val="30"/>
        </w:numPr>
        <w:adjustRightInd w:val="0"/>
        <w:spacing w:afterLines="50" w:after="120"/>
        <w:ind w:firstLineChars="0"/>
        <w:jc w:val="both"/>
        <w:rPr>
          <w:rFonts w:ascii="Arial" w:hAnsi="Arial" w:cs="Arial"/>
          <w:b/>
          <w:i/>
          <w:sz w:val="20"/>
          <w:u w:val="single"/>
        </w:rPr>
      </w:pPr>
      <w:r>
        <w:rPr>
          <w:rFonts w:ascii="Arial" w:hAnsi="Arial" w:cs="Arial" w:hint="eastAsia"/>
          <w:b/>
          <w:i/>
          <w:sz w:val="20"/>
          <w:u w:val="single"/>
        </w:rPr>
        <w:t xml:space="preserve">Band combinations with </w:t>
      </w:r>
      <w:r>
        <w:rPr>
          <w:rFonts w:ascii="Arial" w:hAnsi="Arial" w:cs="Arial"/>
          <w:b/>
          <w:i/>
          <w:sz w:val="20"/>
          <w:u w:val="single"/>
        </w:rPr>
        <w:t>SDL component bands</w:t>
      </w:r>
    </w:p>
    <w:p w:rsidR="00501C12" w:rsidRDefault="00E006AA">
      <w:pPr>
        <w:rPr>
          <w:rFonts w:eastAsia="宋体"/>
          <w:sz w:val="20"/>
          <w:lang w:val="en-US" w:eastAsia="zh-CN"/>
        </w:rPr>
      </w:pPr>
      <w:r>
        <w:rPr>
          <w:rFonts w:eastAsia="宋体"/>
          <w:sz w:val="20"/>
          <w:lang w:val="en-US" w:eastAsia="zh-CN"/>
        </w:rPr>
        <w:lastRenderedPageBreak/>
        <w:t>For the band combination having the component SDL band, there is no delta TIB value defined due to no uplink transmission on the corresponding band. For example, in Table 6.2A.4.2.3-1 of ΔT</w:t>
      </w:r>
      <w:r>
        <w:rPr>
          <w:rFonts w:eastAsia="宋体"/>
          <w:sz w:val="20"/>
          <w:vertAlign w:val="subscript"/>
          <w:lang w:val="en-US" w:eastAsia="zh-CN"/>
        </w:rPr>
        <w:t>IB,c</w:t>
      </w:r>
      <w:r>
        <w:rPr>
          <w:rFonts w:eastAsia="宋体"/>
          <w:sz w:val="20"/>
          <w:lang w:val="en-US" w:eastAsia="zh-CN"/>
        </w:rPr>
        <w:t xml:space="preserve"> in TS 38.101-1, the delta TIB value of band n75 and n76 with “-” which means zero should be “N/A” to be more accurately.</w:t>
      </w:r>
    </w:p>
    <w:p w:rsidR="00501C12" w:rsidRDefault="00E006AA">
      <w:pPr>
        <w:pStyle w:val="TH"/>
        <w:ind w:left="440"/>
        <w:rPr>
          <w:rFonts w:eastAsiaTheme="minorEastAsia"/>
          <w:color w:val="000000" w:themeColor="text1"/>
          <w:sz w:val="20"/>
          <w:lang w:eastAsia="zh-CN"/>
        </w:rPr>
      </w:pPr>
      <w:r>
        <w:rPr>
          <w:color w:val="000000" w:themeColor="text1"/>
          <w:sz w:val="20"/>
        </w:rPr>
        <w:t xml:space="preserve">Table </w:t>
      </w:r>
      <w:r>
        <w:rPr>
          <w:color w:val="000000" w:themeColor="text1"/>
          <w:sz w:val="18"/>
          <w:szCs w:val="18"/>
        </w:rPr>
        <w:t xml:space="preserve">3: </w:t>
      </w:r>
      <w:r>
        <w:rPr>
          <w:color w:val="000000" w:themeColor="text1"/>
          <w:sz w:val="20"/>
        </w:rPr>
        <w:t>ΔT</w:t>
      </w:r>
      <w:r>
        <w:rPr>
          <w:rStyle w:val="TAHCar"/>
          <w:bCs/>
          <w:color w:val="000000" w:themeColor="text1"/>
          <w:sz w:val="20"/>
          <w:vertAlign w:val="subscript"/>
        </w:rPr>
        <w:t>IB,c</w:t>
      </w:r>
      <w:r>
        <w:rPr>
          <w:color w:val="000000" w:themeColor="text1"/>
          <w:sz w:val="20"/>
        </w:rPr>
        <w:t xml:space="preserve"> due to NR CA (two bands) </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Table 6.2A.4.2.3-1 in</w:t>
      </w:r>
      <w:r>
        <w:rPr>
          <w:color w:val="000000" w:themeColor="text1"/>
          <w:sz w:val="18"/>
          <w:szCs w:val="18"/>
        </w:rPr>
        <w:t xml:space="preserve"> TS 38.101-1</w:t>
      </w:r>
      <w:r>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01C12">
        <w:trPr>
          <w:jc w:val="center"/>
        </w:trPr>
        <w:tc>
          <w:tcPr>
            <w:tcW w:w="2336" w:type="dxa"/>
            <w:vMerge w:val="restart"/>
          </w:tcPr>
          <w:p w:rsidR="00501C12" w:rsidRDefault="00E006AA">
            <w:pPr>
              <w:pStyle w:val="TAH"/>
              <w:ind w:firstLine="440"/>
              <w:rPr>
                <w:color w:val="000000" w:themeColor="text1"/>
              </w:rPr>
            </w:pPr>
            <w:r>
              <w:rPr>
                <w:color w:val="000000" w:themeColor="text1"/>
              </w:rPr>
              <w:t xml:space="preserve">Inter-band </w:t>
            </w:r>
            <w:r>
              <w:rPr>
                <w:rFonts w:hint="eastAsia"/>
                <w:color w:val="000000" w:themeColor="text1"/>
                <w:lang w:eastAsia="zh-CN"/>
              </w:rPr>
              <w:t>CA</w:t>
            </w:r>
            <w:r>
              <w:rPr>
                <w:color w:val="000000" w:themeColor="text1"/>
              </w:rPr>
              <w:t xml:space="preserve"> combination</w:t>
            </w:r>
          </w:p>
        </w:tc>
        <w:tc>
          <w:tcPr>
            <w:tcW w:w="5904" w:type="dxa"/>
            <w:gridSpan w:val="2"/>
          </w:tcPr>
          <w:p w:rsidR="00501C12" w:rsidRDefault="00E006AA">
            <w:pPr>
              <w:pStyle w:val="TAH"/>
              <w:ind w:firstLine="440"/>
              <w:rPr>
                <w:color w:val="000000" w:themeColor="text1"/>
              </w:rPr>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01C12">
        <w:trPr>
          <w:jc w:val="center"/>
        </w:trPr>
        <w:tc>
          <w:tcPr>
            <w:tcW w:w="2336" w:type="dxa"/>
            <w:vMerge/>
            <w:tcBorders>
              <w:bottom w:val="single" w:sz="4" w:space="0" w:color="auto"/>
            </w:tcBorders>
          </w:tcPr>
          <w:p w:rsidR="00501C12" w:rsidRDefault="00501C12">
            <w:pPr>
              <w:pStyle w:val="TAH"/>
              <w:ind w:firstLine="440"/>
              <w:rPr>
                <w:color w:val="000000" w:themeColor="text1"/>
              </w:rPr>
            </w:pPr>
          </w:p>
        </w:tc>
        <w:tc>
          <w:tcPr>
            <w:tcW w:w="5904" w:type="dxa"/>
            <w:gridSpan w:val="2"/>
          </w:tcPr>
          <w:p w:rsidR="00501C12" w:rsidRDefault="00E006AA">
            <w:pPr>
              <w:pStyle w:val="TAH"/>
              <w:ind w:firstLine="440"/>
              <w:rPr>
                <w:color w:val="000000" w:themeColor="text1"/>
              </w:rPr>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01C12">
        <w:trPr>
          <w:jc w:val="center"/>
        </w:trPr>
        <w:tc>
          <w:tcPr>
            <w:tcW w:w="2336" w:type="dxa"/>
            <w:tcBorders>
              <w:bottom w:val="single" w:sz="4" w:space="0" w:color="auto"/>
            </w:tcBorders>
            <w:shd w:val="clear" w:color="auto" w:fill="auto"/>
            <w:vAlign w:val="center"/>
          </w:tcPr>
          <w:p w:rsidR="00501C12" w:rsidRDefault="00E006AA">
            <w:pPr>
              <w:pStyle w:val="TAC"/>
              <w:rPr>
                <w:color w:val="000000" w:themeColor="text1"/>
                <w:lang w:val="en-US" w:eastAsia="zh-CN"/>
              </w:rPr>
            </w:pPr>
            <w:r>
              <w:rPr>
                <w:color w:val="000000" w:themeColor="text1"/>
                <w:lang w:val="en-US"/>
              </w:rPr>
              <w:t>…</w:t>
            </w:r>
          </w:p>
        </w:tc>
        <w:tc>
          <w:tcPr>
            <w:tcW w:w="2952" w:type="dxa"/>
            <w:vAlign w:val="center"/>
          </w:tcPr>
          <w:p w:rsidR="00501C12" w:rsidRDefault="00E006AA">
            <w:pPr>
              <w:pStyle w:val="TAC"/>
              <w:rPr>
                <w:color w:val="000000" w:themeColor="text1"/>
                <w:lang w:val="en-US" w:eastAsia="zh-CN"/>
              </w:rPr>
            </w:pPr>
            <w:r>
              <w:rPr>
                <w:color w:val="000000" w:themeColor="text1"/>
                <w:lang w:val="en-US"/>
              </w:rPr>
              <w:t>…</w:t>
            </w:r>
          </w:p>
        </w:tc>
        <w:tc>
          <w:tcPr>
            <w:tcW w:w="2952" w:type="dxa"/>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2336" w:type="dxa"/>
            <w:vAlign w:val="center"/>
          </w:tcPr>
          <w:p w:rsidR="00501C12" w:rsidRDefault="00E006AA">
            <w:pPr>
              <w:pStyle w:val="TAC"/>
              <w:rPr>
                <w:color w:val="000000" w:themeColor="text1"/>
              </w:rPr>
            </w:pPr>
            <w:r>
              <w:rPr>
                <w:color w:val="000000" w:themeColor="text1"/>
                <w:lang w:val="en-US"/>
              </w:rPr>
              <w:t>CA_</w:t>
            </w:r>
            <w:r>
              <w:rPr>
                <w:color w:val="000000" w:themeColor="text1"/>
                <w:lang w:val="en-US" w:eastAsia="ja-JP"/>
              </w:rPr>
              <w:t>n75</w:t>
            </w:r>
            <w:r>
              <w:rPr>
                <w:color w:val="000000" w:themeColor="text1"/>
                <w:lang w:val="en-US"/>
              </w:rPr>
              <w:t>-</w:t>
            </w:r>
            <w:r>
              <w:rPr>
                <w:color w:val="000000" w:themeColor="text1"/>
                <w:lang w:val="en-US" w:eastAsia="ja-JP"/>
              </w:rPr>
              <w:t>n78</w:t>
            </w:r>
          </w:p>
        </w:tc>
        <w:tc>
          <w:tcPr>
            <w:tcW w:w="2952" w:type="dxa"/>
          </w:tcPr>
          <w:p w:rsidR="00501C12" w:rsidRDefault="00E006AA">
            <w:pPr>
              <w:pStyle w:val="TAC"/>
              <w:rPr>
                <w:rFonts w:eastAsiaTheme="minorEastAsia"/>
                <w:color w:val="000000" w:themeColor="text1"/>
                <w:lang w:val="en-US" w:eastAsia="zh-CN"/>
              </w:rPr>
            </w:pPr>
            <w:r>
              <w:rPr>
                <w:color w:val="000000" w:themeColor="text1"/>
                <w:lang w:eastAsia="ja-JP"/>
              </w:rPr>
              <w:t>-</w:t>
            </w:r>
            <w:ins w:id="5" w:author="ZTE-Ma Zhifeng" w:date="2023-07-20T09:12: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2952" w:type="dxa"/>
            <w:vAlign w:val="center"/>
          </w:tcPr>
          <w:p w:rsidR="00501C12" w:rsidRDefault="00E006AA">
            <w:pPr>
              <w:pStyle w:val="TAC"/>
              <w:rPr>
                <w:color w:val="000000" w:themeColor="text1"/>
                <w:lang w:val="en-US"/>
              </w:rPr>
            </w:pPr>
            <w:r>
              <w:rPr>
                <w:rFonts w:hint="eastAsia"/>
                <w:color w:val="000000" w:themeColor="text1"/>
                <w:lang w:eastAsia="zh-CN"/>
              </w:rPr>
              <w:t>0.8</w:t>
            </w:r>
          </w:p>
        </w:tc>
      </w:tr>
      <w:tr w:rsidR="00501C12">
        <w:trPr>
          <w:jc w:val="center"/>
        </w:trPr>
        <w:tc>
          <w:tcPr>
            <w:tcW w:w="2336" w:type="dxa"/>
            <w:tcBorders>
              <w:bottom w:val="single" w:sz="4" w:space="0" w:color="auto"/>
            </w:tcBorders>
            <w:vAlign w:val="center"/>
          </w:tcPr>
          <w:p w:rsidR="00501C12" w:rsidRDefault="00E006AA">
            <w:pPr>
              <w:pStyle w:val="TAC"/>
              <w:rPr>
                <w:color w:val="000000" w:themeColor="text1"/>
              </w:rPr>
            </w:pPr>
            <w:r>
              <w:rPr>
                <w:color w:val="000000" w:themeColor="text1"/>
                <w:lang w:val="fr-FR"/>
              </w:rPr>
              <w:t>CA_</w:t>
            </w:r>
            <w:r>
              <w:rPr>
                <w:color w:val="000000" w:themeColor="text1"/>
              </w:rPr>
              <w:t>n</w:t>
            </w:r>
            <w:r>
              <w:rPr>
                <w:color w:val="000000" w:themeColor="text1"/>
                <w:lang w:val="en-US"/>
              </w:rPr>
              <w:t>76</w:t>
            </w:r>
            <w:r>
              <w:rPr>
                <w:color w:val="000000" w:themeColor="text1"/>
              </w:rPr>
              <w:t>-n78</w:t>
            </w:r>
          </w:p>
        </w:tc>
        <w:tc>
          <w:tcPr>
            <w:tcW w:w="2952" w:type="dxa"/>
          </w:tcPr>
          <w:p w:rsidR="00501C12" w:rsidRDefault="00E006AA">
            <w:pPr>
              <w:pStyle w:val="TAC"/>
              <w:rPr>
                <w:color w:val="000000" w:themeColor="text1"/>
                <w:lang w:val="en-US" w:eastAsia="ja-JP"/>
              </w:rPr>
            </w:pPr>
            <w:r>
              <w:rPr>
                <w:color w:val="000000" w:themeColor="text1"/>
                <w:lang w:eastAsia="ja-JP"/>
              </w:rPr>
              <w:t>-</w:t>
            </w:r>
            <w:ins w:id="6" w:author="ZTE-Ma Zhifeng" w:date="2023-07-20T09:13: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2952" w:type="dxa"/>
            <w:vAlign w:val="center"/>
          </w:tcPr>
          <w:p w:rsidR="00501C12" w:rsidRDefault="00E006AA">
            <w:pPr>
              <w:pStyle w:val="TAC"/>
              <w:rPr>
                <w:color w:val="000000" w:themeColor="text1"/>
                <w:lang w:val="en-US"/>
              </w:rPr>
            </w:pPr>
            <w:r>
              <w:rPr>
                <w:rFonts w:hint="eastAsia"/>
                <w:color w:val="000000" w:themeColor="text1"/>
                <w:lang w:eastAsia="zh-CN"/>
              </w:rPr>
              <w:t>0.8</w:t>
            </w:r>
          </w:p>
        </w:tc>
      </w:tr>
      <w:tr w:rsidR="00501C12">
        <w:trPr>
          <w:jc w:val="center"/>
        </w:trPr>
        <w:tc>
          <w:tcPr>
            <w:tcW w:w="2336" w:type="dxa"/>
            <w:tcBorders>
              <w:bottom w:val="single" w:sz="4" w:space="0" w:color="auto"/>
            </w:tcBorders>
            <w:shd w:val="clear" w:color="auto" w:fill="auto"/>
            <w:vAlign w:val="center"/>
          </w:tcPr>
          <w:p w:rsidR="00501C12" w:rsidRDefault="00E006AA">
            <w:pPr>
              <w:pStyle w:val="TAC"/>
              <w:rPr>
                <w:color w:val="000000" w:themeColor="text1"/>
                <w:lang w:val="en-US" w:eastAsia="zh-CN"/>
              </w:rPr>
            </w:pPr>
            <w:r>
              <w:rPr>
                <w:color w:val="000000" w:themeColor="text1"/>
                <w:lang w:val="en-US"/>
              </w:rPr>
              <w:t>…</w:t>
            </w:r>
          </w:p>
        </w:tc>
        <w:tc>
          <w:tcPr>
            <w:tcW w:w="2952" w:type="dxa"/>
            <w:tcBorders>
              <w:bottom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2952" w:type="dxa"/>
            <w:tcBorders>
              <w:bottom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bl>
    <w:p w:rsidR="00501C12" w:rsidRDefault="00501C12">
      <w:pPr>
        <w:rPr>
          <w:rFonts w:eastAsia="宋体"/>
          <w:sz w:val="20"/>
          <w:lang w:val="en-US" w:eastAsia="zh-CN"/>
        </w:rPr>
      </w:pPr>
    </w:p>
    <w:p w:rsidR="00501C12" w:rsidRDefault="00E006AA">
      <w:pPr>
        <w:pStyle w:val="afff6"/>
        <w:widowControl w:val="0"/>
        <w:numPr>
          <w:ilvl w:val="0"/>
          <w:numId w:val="30"/>
        </w:numPr>
        <w:adjustRightInd w:val="0"/>
        <w:spacing w:afterLines="50" w:after="120"/>
        <w:ind w:firstLineChars="0"/>
        <w:jc w:val="both"/>
        <w:rPr>
          <w:rFonts w:ascii="Arial" w:hAnsi="Arial" w:cs="Arial"/>
          <w:b/>
          <w:i/>
          <w:sz w:val="20"/>
          <w:u w:val="single"/>
        </w:rPr>
      </w:pPr>
      <w:r>
        <w:rPr>
          <w:rFonts w:ascii="Arial" w:hAnsi="Arial" w:cs="Arial" w:hint="eastAsia"/>
          <w:b/>
          <w:i/>
          <w:sz w:val="20"/>
          <w:u w:val="single"/>
        </w:rPr>
        <w:t xml:space="preserve">Band combinations with </w:t>
      </w:r>
      <w:r>
        <w:rPr>
          <w:rFonts w:ascii="Arial" w:hAnsi="Arial" w:cs="Arial"/>
          <w:b/>
          <w:i/>
          <w:sz w:val="20"/>
          <w:u w:val="single"/>
        </w:rPr>
        <w:t>SUL component bands</w:t>
      </w:r>
    </w:p>
    <w:p w:rsidR="00501C12" w:rsidRDefault="00E006AA">
      <w:pPr>
        <w:rPr>
          <w:rFonts w:eastAsia="宋体"/>
          <w:sz w:val="20"/>
          <w:lang w:val="en-US" w:eastAsia="zh-CN"/>
        </w:rPr>
      </w:pPr>
      <w:r>
        <w:rPr>
          <w:rFonts w:eastAsia="宋体"/>
          <w:sz w:val="20"/>
          <w:lang w:val="en-US" w:eastAsia="zh-CN"/>
        </w:rPr>
        <w:t>For the band combination having the component SUL band, there is no delta RIB value defined due to no downlink reception on the corresponding band. For example, in Table 7.3C.3.2.1-1 of ΔR</w:t>
      </w:r>
      <w:r>
        <w:rPr>
          <w:rFonts w:eastAsia="宋体"/>
          <w:sz w:val="20"/>
          <w:vertAlign w:val="subscript"/>
          <w:lang w:val="en-US" w:eastAsia="zh-CN"/>
        </w:rPr>
        <w:t>IB,c</w:t>
      </w:r>
      <w:r>
        <w:rPr>
          <w:rFonts w:eastAsia="宋体"/>
          <w:sz w:val="20"/>
          <w:lang w:val="en-US" w:eastAsia="zh-CN"/>
        </w:rPr>
        <w:t xml:space="preserve"> in TS 38.101-1, the delta RIB value of the SUL bands n80, n84, n95, n98 and n99 with “-” which means zero should be “N/A” to be more accurately, although there is a “</w:t>
      </w:r>
      <w:r>
        <w:rPr>
          <w:rFonts w:ascii="Arial" w:hAnsi="Arial"/>
          <w:i/>
          <w:sz w:val="18"/>
          <w:shd w:val="pct10" w:color="auto" w:fill="FFFFFF"/>
        </w:rPr>
        <w:t>NOTE 2:</w:t>
      </w:r>
      <w:r>
        <w:rPr>
          <w:rFonts w:ascii="Arial" w:hAnsi="Arial"/>
          <w:i/>
          <w:sz w:val="18"/>
          <w:shd w:val="pct10" w:color="auto" w:fill="FFFFFF"/>
        </w:rPr>
        <w:tab/>
        <w:t>“-” denotes ΔR</w:t>
      </w:r>
      <w:r>
        <w:rPr>
          <w:rFonts w:ascii="Arial" w:hAnsi="Arial"/>
          <w:i/>
          <w:sz w:val="18"/>
          <w:shd w:val="pct10" w:color="auto" w:fill="FFFFFF"/>
          <w:vertAlign w:val="subscript"/>
        </w:rPr>
        <w:t>IB,c</w:t>
      </w:r>
      <w:r>
        <w:rPr>
          <w:rFonts w:ascii="Arial" w:hAnsi="Arial"/>
          <w:i/>
          <w:sz w:val="18"/>
          <w:shd w:val="pct10" w:color="auto" w:fill="FFFFFF"/>
        </w:rPr>
        <w:t xml:space="preserve"> = 0 and ΔR</w:t>
      </w:r>
      <w:r>
        <w:rPr>
          <w:rFonts w:ascii="Arial" w:hAnsi="Arial"/>
          <w:i/>
          <w:sz w:val="18"/>
          <w:shd w:val="pct10" w:color="auto" w:fill="FFFFFF"/>
          <w:vertAlign w:val="subscript"/>
        </w:rPr>
        <w:t>IB,c</w:t>
      </w:r>
      <w:r>
        <w:rPr>
          <w:rFonts w:ascii="Arial" w:hAnsi="Arial"/>
          <w:i/>
          <w:sz w:val="18"/>
          <w:shd w:val="pct10" w:color="auto" w:fill="FFFFFF"/>
        </w:rPr>
        <w:t xml:space="preserve"> is not applicable to SUL band(s)</w:t>
      </w:r>
      <w:r>
        <w:rPr>
          <w:rFonts w:ascii="Arial" w:hAnsi="Arial"/>
          <w:sz w:val="18"/>
        </w:rPr>
        <w:t>” which is somehow confusing</w:t>
      </w:r>
      <w:r>
        <w:rPr>
          <w:rFonts w:eastAsia="宋体"/>
          <w:sz w:val="20"/>
          <w:lang w:val="en-US" w:eastAsia="zh-CN"/>
        </w:rPr>
        <w:t>.</w:t>
      </w:r>
    </w:p>
    <w:p w:rsidR="00501C12" w:rsidRDefault="00E006AA">
      <w:pPr>
        <w:pStyle w:val="TH"/>
        <w:ind w:left="440"/>
        <w:rPr>
          <w:color w:val="000000" w:themeColor="text1"/>
          <w:sz w:val="20"/>
        </w:rPr>
      </w:pPr>
      <w:r>
        <w:rPr>
          <w:color w:val="000000" w:themeColor="text1"/>
          <w:sz w:val="20"/>
        </w:rPr>
        <w:t>Table 4: ΔR</w:t>
      </w:r>
      <w:r>
        <w:rPr>
          <w:color w:val="000000" w:themeColor="text1"/>
          <w:sz w:val="20"/>
          <w:vertAlign w:val="subscript"/>
        </w:rPr>
        <w:t>IB,c</w:t>
      </w:r>
      <w:r>
        <w:rPr>
          <w:color w:val="000000" w:themeColor="text1"/>
          <w:sz w:val="20"/>
        </w:rPr>
        <w:t xml:space="preserve"> due to SUL (two bands)</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Table </w:t>
      </w:r>
      <w:r>
        <w:rPr>
          <w:color w:val="000000" w:themeColor="text1"/>
          <w:sz w:val="18"/>
          <w:szCs w:val="18"/>
        </w:rPr>
        <w:t>7.3C.3.2.1-1 in TS 38.101-1</w:t>
      </w:r>
      <w:r>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693"/>
        <w:gridCol w:w="2693"/>
      </w:tblGrid>
      <w:tr w:rsidR="00501C12">
        <w:trPr>
          <w:trHeight w:val="187"/>
          <w:tblHeader/>
          <w:jc w:val="center"/>
        </w:trPr>
        <w:tc>
          <w:tcPr>
            <w:tcW w:w="2972" w:type="dxa"/>
            <w:vMerge w:val="restart"/>
          </w:tcPr>
          <w:p w:rsidR="00501C12" w:rsidRDefault="00E006AA">
            <w:pPr>
              <w:pStyle w:val="TAH"/>
              <w:ind w:firstLine="440"/>
              <w:jc w:val="left"/>
              <w:rPr>
                <w:b w:val="0"/>
              </w:rPr>
            </w:pPr>
            <w:r>
              <w:rPr>
                <w:color w:val="000000" w:themeColor="text1"/>
              </w:rPr>
              <w:t>Band combination for SUL</w:t>
            </w:r>
          </w:p>
        </w:tc>
        <w:tc>
          <w:tcPr>
            <w:tcW w:w="5386" w:type="dxa"/>
            <w:gridSpan w:val="2"/>
          </w:tcPr>
          <w:p w:rsidR="00501C12" w:rsidRDefault="00E006AA">
            <w:pPr>
              <w:keepNext/>
              <w:keepLines/>
              <w:spacing w:after="0"/>
              <w:jc w:val="center"/>
              <w:rPr>
                <w:rFonts w:ascii="Arial" w:hAnsi="Arial"/>
                <w:b/>
                <w:sz w:val="18"/>
              </w:rPr>
            </w:pPr>
            <w:r>
              <w:rPr>
                <w:rFonts w:ascii="Arial" w:hAnsi="Arial"/>
                <w:b/>
                <w:sz w:val="18"/>
              </w:rPr>
              <w:t>Δ</w:t>
            </w:r>
            <w:r>
              <w:rPr>
                <w:rFonts w:ascii="Arial" w:hAnsi="Arial" w:hint="eastAsia"/>
                <w:b/>
                <w:sz w:val="18"/>
                <w:lang w:eastAsia="zh-CN"/>
              </w:rPr>
              <w:t>R</w:t>
            </w:r>
            <w:r>
              <w:rPr>
                <w:rFonts w:ascii="Arial" w:hAnsi="Arial"/>
                <w:b/>
                <w:sz w:val="18"/>
                <w:vertAlign w:val="subscript"/>
              </w:rPr>
              <w:t>IB,c</w:t>
            </w:r>
            <w:r>
              <w:rPr>
                <w:rFonts w:ascii="Arial" w:hAnsi="Arial"/>
                <w:b/>
                <w:sz w:val="18"/>
              </w:rPr>
              <w:t xml:space="preserve"> for NR band (dB)</w:t>
            </w:r>
            <w:r>
              <w:rPr>
                <w:rFonts w:ascii="Arial" w:hAnsi="Arial"/>
                <w:b/>
                <w:sz w:val="18"/>
                <w:vertAlign w:val="superscript"/>
              </w:rPr>
              <w:t>2</w:t>
            </w:r>
          </w:p>
        </w:tc>
      </w:tr>
      <w:tr w:rsidR="00501C12">
        <w:trPr>
          <w:trHeight w:val="187"/>
          <w:tblHeader/>
          <w:jc w:val="center"/>
        </w:trPr>
        <w:tc>
          <w:tcPr>
            <w:tcW w:w="2972" w:type="dxa"/>
            <w:vMerge/>
            <w:tcBorders>
              <w:bottom w:val="single" w:sz="4" w:space="0" w:color="auto"/>
            </w:tcBorders>
          </w:tcPr>
          <w:p w:rsidR="00501C12" w:rsidRDefault="00501C12">
            <w:pPr>
              <w:keepNext/>
              <w:keepLines/>
              <w:spacing w:after="0"/>
              <w:jc w:val="center"/>
              <w:rPr>
                <w:rFonts w:ascii="Arial" w:hAnsi="Arial"/>
                <w:b/>
                <w:sz w:val="18"/>
              </w:rPr>
            </w:pPr>
          </w:p>
        </w:tc>
        <w:tc>
          <w:tcPr>
            <w:tcW w:w="5386" w:type="dxa"/>
            <w:gridSpan w:val="2"/>
          </w:tcPr>
          <w:p w:rsidR="00501C12" w:rsidRDefault="00E006AA">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3</w:t>
            </w:r>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color w:val="auto"/>
                <w:lang w:eastAsia="zh-CN"/>
              </w:rPr>
            </w:pPr>
            <w:r>
              <w:rPr>
                <w:rFonts w:hint="eastAsia"/>
                <w:color w:val="auto"/>
                <w:lang w:eastAsia="ja-JP"/>
              </w:rPr>
              <w:t>SUL</w:t>
            </w:r>
            <w:r>
              <w:rPr>
                <w:color w:val="auto"/>
                <w:lang w:eastAsia="ja-JP"/>
              </w:rPr>
              <w:t>_n41</w:t>
            </w:r>
            <w:r>
              <w:rPr>
                <w:rFonts w:hint="eastAsia"/>
                <w:color w:val="auto"/>
                <w:lang w:eastAsia="ja-JP"/>
              </w:rPr>
              <w:t>-</w:t>
            </w:r>
            <w:r>
              <w:rPr>
                <w:color w:val="auto"/>
                <w:lang w:eastAsia="ja-JP"/>
              </w:rPr>
              <w:t>n8</w:t>
            </w:r>
            <w:r>
              <w:rPr>
                <w:rFonts w:hint="eastAsia"/>
                <w:color w:val="auto"/>
                <w:lang w:eastAsia="ja-JP"/>
              </w:rPr>
              <w:t>0</w:t>
            </w:r>
          </w:p>
        </w:tc>
        <w:tc>
          <w:tcPr>
            <w:tcW w:w="2693" w:type="dxa"/>
          </w:tcPr>
          <w:p w:rsidR="00501C12" w:rsidRDefault="00E006AA">
            <w:pPr>
              <w:keepNext/>
              <w:keepLines/>
              <w:spacing w:after="0"/>
              <w:jc w:val="center"/>
              <w:rPr>
                <w:rFonts w:ascii="Arial" w:hAnsi="Arial"/>
                <w:sz w:val="18"/>
                <w:lang w:eastAsia="ja-JP"/>
              </w:rPr>
            </w:pPr>
            <w:r>
              <w:rPr>
                <w:rFonts w:ascii="Arial" w:hAnsi="Arial"/>
                <w:sz w:val="18"/>
                <w:lang w:eastAsia="ja-JP"/>
              </w:rPr>
              <w:t>0.5</w:t>
            </w:r>
            <w:r>
              <w:rPr>
                <w:rFonts w:ascii="Arial" w:hAnsi="Arial"/>
                <w:sz w:val="18"/>
                <w:vertAlign w:val="superscript"/>
                <w:lang w:eastAsia="ja-JP"/>
              </w:rPr>
              <w:t>1</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w:t>
            </w:r>
            <w:ins w:id="7" w:author="ZTE-Ma Zhifeng" w:date="2023-07-20T09:1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color w:val="auto"/>
                <w:lang w:eastAsia="zh-CN"/>
              </w:rPr>
            </w:pPr>
            <w:r>
              <w:rPr>
                <w:rFonts w:eastAsia="等线"/>
                <w:color w:val="auto"/>
              </w:rPr>
              <w:t>SUL_n41-n95</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8"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rFonts w:eastAsia="等线"/>
                <w:color w:val="auto"/>
              </w:rPr>
            </w:pPr>
            <w:r>
              <w:rPr>
                <w:color w:val="auto"/>
              </w:rPr>
              <w:t>SUL_n41-n98</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9"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rFonts w:eastAsia="等线"/>
                <w:color w:val="auto"/>
                <w:lang w:eastAsia="ja-JP"/>
              </w:rPr>
            </w:pPr>
            <w:r>
              <w:rPr>
                <w:rFonts w:eastAsia="等线"/>
                <w:color w:val="auto"/>
                <w:lang w:eastAsia="ja-JP"/>
              </w:rPr>
              <w:t>SUL_n48-n99</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10"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rFonts w:eastAsia="等线"/>
                <w:color w:val="auto"/>
                <w:lang w:eastAsia="ja-JP"/>
              </w:rPr>
            </w:pPr>
            <w:r>
              <w:rPr>
                <w:rFonts w:hint="eastAsia"/>
                <w:color w:val="auto"/>
                <w:lang w:eastAsia="ja-JP"/>
              </w:rPr>
              <w:t>SUL</w:t>
            </w:r>
            <w:r>
              <w:rPr>
                <w:color w:val="auto"/>
                <w:lang w:eastAsia="ja-JP"/>
              </w:rPr>
              <w:t>_n77</w:t>
            </w:r>
            <w:r>
              <w:rPr>
                <w:rFonts w:hint="eastAsia"/>
                <w:color w:val="auto"/>
                <w:lang w:eastAsia="ja-JP"/>
              </w:rPr>
              <w:t>-</w:t>
            </w:r>
            <w:r>
              <w:rPr>
                <w:color w:val="auto"/>
                <w:lang w:eastAsia="ja-JP"/>
              </w:rPr>
              <w:t>n8</w:t>
            </w:r>
            <w:r>
              <w:rPr>
                <w:rFonts w:hint="eastAsia"/>
                <w:color w:val="auto"/>
                <w:lang w:eastAsia="ja-JP"/>
              </w:rPr>
              <w:t>0</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11"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tcBorders>
              <w:bottom w:val="single" w:sz="4" w:space="0" w:color="auto"/>
            </w:tcBorders>
            <w:shd w:val="clear" w:color="auto" w:fill="auto"/>
          </w:tcPr>
          <w:p w:rsidR="00501C12" w:rsidRDefault="00E006AA">
            <w:pPr>
              <w:pStyle w:val="TAC"/>
              <w:rPr>
                <w:rFonts w:eastAsia="等线"/>
                <w:color w:val="auto"/>
                <w:lang w:eastAsia="ja-JP"/>
              </w:rPr>
            </w:pPr>
            <w:r>
              <w:rPr>
                <w:rFonts w:hint="eastAsia"/>
                <w:color w:val="auto"/>
                <w:lang w:eastAsia="ja-JP"/>
              </w:rPr>
              <w:t>SUL</w:t>
            </w:r>
            <w:r>
              <w:rPr>
                <w:color w:val="auto"/>
                <w:lang w:eastAsia="ja-JP"/>
              </w:rPr>
              <w:t>_n77</w:t>
            </w:r>
            <w:r>
              <w:rPr>
                <w:rFonts w:hint="eastAsia"/>
                <w:color w:val="auto"/>
                <w:lang w:eastAsia="ja-JP"/>
              </w:rPr>
              <w:t>-</w:t>
            </w:r>
            <w:r>
              <w:rPr>
                <w:color w:val="auto"/>
                <w:lang w:eastAsia="ja-JP"/>
              </w:rPr>
              <w:t>n84</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12"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shd w:val="clear" w:color="auto" w:fill="auto"/>
          </w:tcPr>
          <w:p w:rsidR="00501C12" w:rsidRDefault="00E006AA">
            <w:pPr>
              <w:pStyle w:val="TAC"/>
              <w:rPr>
                <w:rFonts w:eastAsia="等线"/>
                <w:color w:val="auto"/>
                <w:lang w:eastAsia="ja-JP"/>
              </w:rPr>
            </w:pPr>
            <w:r>
              <w:rPr>
                <w:rFonts w:eastAsia="等线"/>
                <w:color w:val="auto"/>
              </w:rPr>
              <w:t>SUL_n77-n99</w:t>
            </w:r>
          </w:p>
        </w:tc>
        <w:tc>
          <w:tcPr>
            <w:tcW w:w="2693" w:type="dxa"/>
          </w:tcPr>
          <w:p w:rsidR="00501C12" w:rsidRDefault="00E006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501C12" w:rsidRDefault="00E006AA">
            <w:pPr>
              <w:keepNext/>
              <w:keepLines/>
              <w:spacing w:after="0"/>
              <w:jc w:val="center"/>
              <w:rPr>
                <w:rFonts w:ascii="Arial" w:hAnsi="Arial"/>
                <w:sz w:val="18"/>
                <w:lang w:eastAsia="zh-CN"/>
              </w:rPr>
            </w:pPr>
            <w:r>
              <w:rPr>
                <w:rFonts w:ascii="Arial" w:hAnsi="Arial"/>
                <w:sz w:val="18"/>
                <w:lang w:eastAsia="zh-CN"/>
              </w:rPr>
              <w:t>-</w:t>
            </w:r>
            <w:ins w:id="13"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trHeight w:val="187"/>
          <w:jc w:val="center"/>
        </w:trPr>
        <w:tc>
          <w:tcPr>
            <w:tcW w:w="2972" w:type="dxa"/>
            <w:shd w:val="clear" w:color="auto" w:fill="auto"/>
            <w:vAlign w:val="center"/>
          </w:tcPr>
          <w:p w:rsidR="00501C12" w:rsidRDefault="00E006AA">
            <w:pPr>
              <w:pStyle w:val="TAC"/>
              <w:rPr>
                <w:color w:val="000000" w:themeColor="text1"/>
                <w:lang w:val="en-US" w:eastAsia="zh-CN"/>
              </w:rPr>
            </w:pPr>
            <w:r>
              <w:rPr>
                <w:color w:val="000000" w:themeColor="text1"/>
                <w:lang w:val="en-US"/>
              </w:rPr>
              <w:t>…</w:t>
            </w:r>
          </w:p>
        </w:tc>
        <w:tc>
          <w:tcPr>
            <w:tcW w:w="2693" w:type="dxa"/>
            <w:vAlign w:val="center"/>
          </w:tcPr>
          <w:p w:rsidR="00501C12" w:rsidRDefault="00E006AA">
            <w:pPr>
              <w:pStyle w:val="TAC"/>
              <w:rPr>
                <w:color w:val="000000" w:themeColor="text1"/>
                <w:lang w:val="en-US" w:eastAsia="zh-CN"/>
              </w:rPr>
            </w:pPr>
            <w:r>
              <w:rPr>
                <w:color w:val="000000" w:themeColor="text1"/>
                <w:lang w:val="en-US"/>
              </w:rPr>
              <w:t>…</w:t>
            </w:r>
          </w:p>
        </w:tc>
        <w:tc>
          <w:tcPr>
            <w:tcW w:w="2693" w:type="dxa"/>
            <w:vAlign w:val="center"/>
          </w:tcPr>
          <w:p w:rsidR="00501C12" w:rsidRDefault="00E006AA">
            <w:pPr>
              <w:pStyle w:val="TAC"/>
              <w:rPr>
                <w:color w:val="000000" w:themeColor="text1"/>
                <w:lang w:val="en-US" w:eastAsia="zh-CN"/>
              </w:rPr>
            </w:pPr>
            <w:r>
              <w:rPr>
                <w:color w:val="000000" w:themeColor="text1"/>
                <w:lang w:val="en-US"/>
              </w:rPr>
              <w:t>…</w:t>
            </w:r>
          </w:p>
        </w:tc>
      </w:tr>
      <w:tr w:rsidR="00501C12">
        <w:trPr>
          <w:trHeight w:val="187"/>
          <w:jc w:val="center"/>
        </w:trPr>
        <w:tc>
          <w:tcPr>
            <w:tcW w:w="8358" w:type="dxa"/>
            <w:gridSpan w:val="3"/>
            <w:tcBorders>
              <w:bottom w:val="single" w:sz="4" w:space="0" w:color="auto"/>
            </w:tcBorders>
            <w:shd w:val="clear" w:color="auto" w:fill="auto"/>
            <w:vAlign w:val="center"/>
          </w:tcPr>
          <w:p w:rsidR="00501C12" w:rsidRDefault="00E006AA">
            <w:pPr>
              <w:pStyle w:val="TAN"/>
              <w:rPr>
                <w:color w:val="auto"/>
              </w:rPr>
            </w:pPr>
            <w:r>
              <w:rPr>
                <w:color w:val="auto"/>
              </w:rPr>
              <w:t>NOTE 1:</w:t>
            </w:r>
            <w:r>
              <w:rPr>
                <w:color w:val="auto"/>
              </w:rPr>
              <w:tab/>
            </w:r>
            <w:r>
              <w:rPr>
                <w:color w:val="auto"/>
                <w:lang w:eastAsia="zh-CN"/>
              </w:rPr>
              <w:t>The requirement</w:t>
            </w:r>
            <w:r>
              <w:rPr>
                <w:color w:val="auto"/>
                <w:lang w:eastAsia="ja-JP"/>
              </w:rPr>
              <w:t xml:space="preserve"> is applied for UE transmitting on the frequency range of 2496 – 25</w:t>
            </w:r>
            <w:r>
              <w:rPr>
                <w:rFonts w:hint="eastAsia"/>
                <w:color w:val="auto"/>
                <w:lang w:eastAsia="zh-CN"/>
              </w:rPr>
              <w:t>1</w:t>
            </w:r>
            <w:r>
              <w:rPr>
                <w:color w:val="auto"/>
                <w:lang w:eastAsia="ja-JP"/>
              </w:rPr>
              <w:t>5 MHz.</w:t>
            </w:r>
          </w:p>
          <w:p w:rsidR="00501C12" w:rsidRDefault="00E006AA">
            <w:pPr>
              <w:keepNext/>
              <w:keepLines/>
              <w:spacing w:after="0"/>
              <w:ind w:left="851" w:hanging="851"/>
              <w:rPr>
                <w:rFonts w:ascii="Arial" w:hAnsi="Arial"/>
                <w:sz w:val="18"/>
              </w:rPr>
            </w:pPr>
            <w:r>
              <w:rPr>
                <w:rFonts w:ascii="Arial" w:hAnsi="Arial"/>
                <w:sz w:val="18"/>
              </w:rPr>
              <w:t>NOTE 2:</w:t>
            </w:r>
            <w:r>
              <w:rPr>
                <w:rFonts w:ascii="Arial" w:hAnsi="Arial"/>
                <w:sz w:val="18"/>
              </w:rPr>
              <w:tab/>
            </w:r>
            <w:del w:id="14" w:author="ZTE-Ma Zhifeng" w:date="2023-07-20T09:10:00Z">
              <w:r>
                <w:rPr>
                  <w:rFonts w:ascii="Arial" w:hAnsi="Arial"/>
                  <w:sz w:val="18"/>
                  <w:highlight w:val="yellow"/>
                </w:rPr>
                <w:delText>“-” denotes ΔR</w:delText>
              </w:r>
              <w:r>
                <w:rPr>
                  <w:rFonts w:ascii="Arial" w:hAnsi="Arial"/>
                  <w:sz w:val="18"/>
                  <w:highlight w:val="yellow"/>
                  <w:vertAlign w:val="subscript"/>
                </w:rPr>
                <w:delText>IB,c</w:delText>
              </w:r>
              <w:r>
                <w:rPr>
                  <w:rFonts w:ascii="Arial" w:hAnsi="Arial"/>
                  <w:sz w:val="18"/>
                  <w:highlight w:val="yellow"/>
                </w:rPr>
                <w:delText xml:space="preserve"> = 0 and</w:delText>
              </w:r>
              <w:r>
                <w:rPr>
                  <w:rFonts w:ascii="Arial" w:hAnsi="Arial"/>
                  <w:sz w:val="18"/>
                </w:rPr>
                <w:delText xml:space="preserve"> </w:delText>
              </w:r>
            </w:del>
            <w:r>
              <w:rPr>
                <w:rFonts w:ascii="Arial" w:hAnsi="Arial"/>
                <w:sz w:val="18"/>
              </w:rPr>
              <w:t>ΔR</w:t>
            </w:r>
            <w:r>
              <w:rPr>
                <w:rFonts w:ascii="Arial" w:hAnsi="Arial"/>
                <w:sz w:val="18"/>
                <w:vertAlign w:val="subscript"/>
              </w:rPr>
              <w:t>IB,c</w:t>
            </w:r>
            <w:r>
              <w:rPr>
                <w:rFonts w:ascii="Arial" w:hAnsi="Arial"/>
                <w:sz w:val="18"/>
              </w:rPr>
              <w:t xml:space="preserve"> is not applicable to SUL band(s).</w:t>
            </w:r>
          </w:p>
          <w:p w:rsidR="00501C12" w:rsidRDefault="00E006AA">
            <w:pPr>
              <w:keepNext/>
              <w:keepLines/>
              <w:spacing w:after="0"/>
              <w:ind w:left="851" w:hanging="851"/>
              <w:rPr>
                <w:color w:val="000000" w:themeColor="text1"/>
                <w:lang w:val="en-US"/>
              </w:rPr>
            </w:pPr>
            <w:r>
              <w:rPr>
                <w:rFonts w:ascii="Arial" w:hAnsi="Arial"/>
                <w:sz w:val="18"/>
              </w:rPr>
              <w:t>NOTE 3:</w:t>
            </w:r>
            <w:r>
              <w:rPr>
                <w:rFonts w:ascii="Arial" w:hAnsi="Arial"/>
                <w:sz w:val="18"/>
              </w:rPr>
              <w:tab/>
              <w:t xml:space="preserve">The component band order in the configuration should be listed by the order of NR band, such as for </w:t>
            </w:r>
            <w:r>
              <w:rPr>
                <w:rFonts w:ascii="Arial" w:hAnsi="Arial" w:hint="eastAsia"/>
                <w:sz w:val="18"/>
              </w:rPr>
              <w:t>SUL</w:t>
            </w:r>
            <w:r>
              <w:rPr>
                <w:rFonts w:ascii="Arial" w:hAnsi="Arial"/>
                <w:sz w:val="18"/>
              </w:rPr>
              <w:t>_n41</w:t>
            </w:r>
            <w:r>
              <w:rPr>
                <w:rFonts w:ascii="Arial" w:hAnsi="Arial" w:hint="eastAsia"/>
                <w:sz w:val="18"/>
              </w:rPr>
              <w:t>-</w:t>
            </w:r>
            <w:r>
              <w:rPr>
                <w:rFonts w:ascii="Arial" w:hAnsi="Arial"/>
                <w:sz w:val="18"/>
              </w:rPr>
              <w:t>n80 the order of band is n41 and n80.</w:t>
            </w:r>
          </w:p>
        </w:tc>
      </w:tr>
    </w:tbl>
    <w:p w:rsidR="00501C12" w:rsidRDefault="00501C12">
      <w:pPr>
        <w:rPr>
          <w:rFonts w:eastAsia="宋体"/>
          <w:sz w:val="20"/>
          <w:lang w:val="en-US" w:eastAsia="zh-CN"/>
        </w:rPr>
      </w:pPr>
    </w:p>
    <w:p w:rsidR="00501C12" w:rsidRDefault="00E006AA">
      <w:pPr>
        <w:pStyle w:val="TH"/>
        <w:ind w:left="440"/>
      </w:pPr>
      <w:r>
        <w:rPr>
          <w:color w:val="000000" w:themeColor="text1"/>
          <w:sz w:val="20"/>
        </w:rPr>
        <w:t>Table 5: ΔR</w:t>
      </w:r>
      <w:r>
        <w:rPr>
          <w:color w:val="000000" w:themeColor="text1"/>
          <w:sz w:val="20"/>
          <w:vertAlign w:val="subscript"/>
        </w:rPr>
        <w:t>IB,c</w:t>
      </w:r>
      <w:r>
        <w:rPr>
          <w:color w:val="000000" w:themeColor="text1"/>
          <w:sz w:val="20"/>
        </w:rPr>
        <w:t xml:space="preserve"> due to SUL (three bands)</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Table </w:t>
      </w:r>
      <w:r>
        <w:rPr>
          <w:color w:val="000000" w:themeColor="text1"/>
          <w:sz w:val="18"/>
          <w:szCs w:val="18"/>
        </w:rPr>
        <w:t>7.3C.3.2.2-1 in TS 38.101-1</w:t>
      </w:r>
      <w:r>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01C12">
        <w:trPr>
          <w:jc w:val="center"/>
        </w:trPr>
        <w:tc>
          <w:tcPr>
            <w:tcW w:w="2336" w:type="dxa"/>
            <w:vMerge w:val="restart"/>
            <w:tcBorders>
              <w:top w:val="single" w:sz="4" w:space="0" w:color="auto"/>
              <w:left w:val="single" w:sz="4" w:space="0" w:color="auto"/>
              <w:right w:val="single" w:sz="4" w:space="0" w:color="auto"/>
            </w:tcBorders>
          </w:tcPr>
          <w:p w:rsidR="00501C12" w:rsidRDefault="00E006AA">
            <w:pPr>
              <w:keepNext/>
              <w:keepLines/>
              <w:spacing w:after="0"/>
              <w:jc w:val="center"/>
              <w:rPr>
                <w:rFonts w:ascii="Arial" w:hAnsi="Arial"/>
                <w:b/>
                <w:color w:val="000000" w:themeColor="text1"/>
                <w:sz w:val="18"/>
              </w:rPr>
            </w:pPr>
            <w:r>
              <w:rPr>
                <w:rFonts w:ascii="Arial" w:hAnsi="Arial"/>
                <w:b/>
                <w:color w:val="000000" w:themeColor="text1"/>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b/>
                <w:color w:val="000000" w:themeColor="text1"/>
                <w:sz w:val="18"/>
              </w:rPr>
            </w:pPr>
            <w:r>
              <w:rPr>
                <w:rFonts w:ascii="Arial" w:hAnsi="Arial"/>
                <w:b/>
                <w:color w:val="000000" w:themeColor="text1"/>
                <w:sz w:val="18"/>
              </w:rPr>
              <w:t>ΔR</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501C12">
        <w:trPr>
          <w:jc w:val="center"/>
        </w:trPr>
        <w:tc>
          <w:tcPr>
            <w:tcW w:w="2336" w:type="dxa"/>
            <w:vMerge/>
            <w:tcBorders>
              <w:left w:val="single" w:sz="4" w:space="0" w:color="auto"/>
              <w:bottom w:val="single" w:sz="4" w:space="0" w:color="auto"/>
              <w:right w:val="single" w:sz="4" w:space="0" w:color="auto"/>
            </w:tcBorders>
          </w:tcPr>
          <w:p w:rsidR="00501C12" w:rsidRDefault="00501C12">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auto"/>
                <w:lang w:eastAsia="ja-JP"/>
              </w:rPr>
            </w:pPr>
            <w:r>
              <w:rPr>
                <w:color w:val="auto"/>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del w:id="15" w:author="ZTE-Ma Zhifeng" w:date="2023-07-22T18:06:00Z">
              <w:r>
                <w:rPr>
                  <w:rFonts w:ascii="Arial" w:hAnsi="Arial" w:hint="eastAsia"/>
                  <w:color w:val="000000" w:themeColor="text1"/>
                  <w:sz w:val="18"/>
                  <w:lang w:val="en-US" w:eastAsia="zh-CN"/>
                </w:rPr>
                <w:delText>-</w:delText>
              </w:r>
            </w:del>
            <w:ins w:id="16" w:author="ZTE-Ma Zhifeng" w:date="2023-07-22T18:06: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auto"/>
                <w:lang w:eastAsia="ja-JP"/>
              </w:rPr>
            </w:pPr>
            <w:r>
              <w:rPr>
                <w:color w:val="auto"/>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del w:id="17" w:author="ZTE-Ma Zhifeng" w:date="2023-07-22T18:06:00Z">
              <w:r>
                <w:rPr>
                  <w:rFonts w:ascii="Arial" w:hAnsi="Arial" w:hint="eastAsia"/>
                  <w:color w:val="000000" w:themeColor="text1"/>
                  <w:sz w:val="18"/>
                  <w:lang w:val="en-US" w:eastAsia="zh-CN"/>
                </w:rPr>
                <w:delText>-</w:delText>
              </w:r>
            </w:del>
            <w:ins w:id="18" w:author="ZTE-Ma Zhifeng" w:date="2023-07-22T18:06:00Z">
              <w:r>
                <w:rPr>
                  <w:rFonts w:ascii="Arial" w:hAnsi="Arial"/>
                  <w:color w:val="000000" w:themeColor="text1"/>
                  <w:sz w:val="18"/>
                  <w:lang w:val="en-US" w:eastAsia="zh-CN"/>
                </w:rPr>
                <w:t xml:space="preserve"> </w:t>
              </w:r>
            </w:ins>
            <w:ins w:id="19" w:author="ZTE-Ma Zhifeng" w:date="2023-07-22T18:07:00Z">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auto"/>
                <w:lang w:eastAsia="ja-JP"/>
              </w:rPr>
            </w:pPr>
            <w:r>
              <w:rPr>
                <w:color w:val="auto"/>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del w:id="20" w:author="ZTE-Ma Zhifeng" w:date="2023-07-22T18:06:00Z">
              <w:r>
                <w:rPr>
                  <w:rFonts w:ascii="Arial" w:hAnsi="Arial" w:hint="eastAsia"/>
                  <w:color w:val="000000" w:themeColor="text1"/>
                  <w:sz w:val="18"/>
                  <w:lang w:val="en-US" w:eastAsia="zh-CN"/>
                </w:rPr>
                <w:delText>-</w:delText>
              </w:r>
            </w:del>
            <w:ins w:id="21" w:author="ZTE-Ma Zhifeng" w:date="2023-07-22T18:07: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auto"/>
                <w:lang w:eastAsia="ja-JP"/>
              </w:rPr>
            </w:pPr>
            <w:r>
              <w:rPr>
                <w:color w:val="auto"/>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keepNext/>
              <w:keepLines/>
              <w:spacing w:after="0"/>
              <w:jc w:val="center"/>
              <w:rPr>
                <w:rFonts w:ascii="Arial" w:hAnsi="Arial"/>
                <w:color w:val="000000" w:themeColor="text1"/>
                <w:sz w:val="18"/>
                <w:lang w:val="en-US" w:eastAsia="zh-CN"/>
              </w:rPr>
            </w:pPr>
            <w:del w:id="22" w:author="ZTE-Ma Zhifeng" w:date="2023-07-22T18:06:00Z">
              <w:r>
                <w:rPr>
                  <w:rFonts w:ascii="Arial" w:hAnsi="Arial" w:hint="eastAsia"/>
                  <w:color w:val="000000" w:themeColor="text1"/>
                  <w:sz w:val="18"/>
                  <w:lang w:val="en-US" w:eastAsia="zh-CN"/>
                </w:rPr>
                <w:delText>-</w:delText>
              </w:r>
            </w:del>
            <w:ins w:id="23" w:author="ZTE-Ma Zhifeng" w:date="2023-07-22T18:07: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501C12" w:rsidRDefault="00E006AA">
            <w:pPr>
              <w:pStyle w:val="TAN"/>
              <w:rPr>
                <w:color w:val="auto"/>
                <w:lang w:eastAsia="ja-JP"/>
              </w:rPr>
            </w:pPr>
            <w:r>
              <w:rPr>
                <w:color w:val="auto"/>
                <w:lang w:eastAsia="ja-JP"/>
              </w:rPr>
              <w:t>NOTE 1:</w:t>
            </w:r>
            <w:r>
              <w:rPr>
                <w:color w:val="auto"/>
                <w:lang w:eastAsia="ja-JP"/>
              </w:rPr>
              <w:tab/>
              <w:t>The requirement is applied for UE transmitting on the frequency range of 2496 – 25</w:t>
            </w:r>
            <w:r>
              <w:rPr>
                <w:rFonts w:hint="eastAsia"/>
                <w:color w:val="auto"/>
                <w:lang w:eastAsia="ja-JP"/>
              </w:rPr>
              <w:t>1</w:t>
            </w:r>
            <w:r>
              <w:rPr>
                <w:color w:val="auto"/>
                <w:lang w:eastAsia="ja-JP"/>
              </w:rPr>
              <w:t>5 MHz.</w:t>
            </w:r>
          </w:p>
          <w:p w:rsidR="00501C12" w:rsidRDefault="00E006AA">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2:</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rsidR="00501C12" w:rsidRDefault="00E006AA">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3:</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Pr>
                <w:rFonts w:ascii="Arial" w:hAnsi="Arial" w:hint="eastAsia"/>
                <w:sz w:val="18"/>
              </w:rPr>
              <w:t>-</w:t>
            </w:r>
            <w:r>
              <w:rPr>
                <w:rFonts w:ascii="Arial" w:hAnsi="Arial"/>
                <w:sz w:val="18"/>
              </w:rPr>
              <w:t>n80 the order of band is n1, n78 and n80</w:t>
            </w:r>
            <w:r>
              <w:rPr>
                <w:rFonts w:ascii="Arial" w:eastAsia="等线" w:hAnsi="Arial"/>
                <w:color w:val="000000" w:themeColor="text1"/>
                <w:sz w:val="18"/>
              </w:rPr>
              <w:t>.</w:t>
            </w:r>
          </w:p>
        </w:tc>
      </w:tr>
    </w:tbl>
    <w:p w:rsidR="00501C12" w:rsidRDefault="00501C12">
      <w:pPr>
        <w:rPr>
          <w:rFonts w:eastAsia="宋体"/>
          <w:sz w:val="20"/>
          <w:lang w:val="en-US" w:eastAsia="zh-CN"/>
        </w:rPr>
      </w:pPr>
    </w:p>
    <w:p w:rsidR="00501C12" w:rsidRDefault="00E006AA">
      <w:pPr>
        <w:pStyle w:val="afff6"/>
        <w:widowControl w:val="0"/>
        <w:numPr>
          <w:ilvl w:val="0"/>
          <w:numId w:val="30"/>
        </w:numPr>
        <w:adjustRightInd w:val="0"/>
        <w:spacing w:afterLines="50" w:after="120"/>
        <w:ind w:firstLineChars="0"/>
        <w:jc w:val="both"/>
        <w:rPr>
          <w:sz w:val="20"/>
        </w:rPr>
      </w:pPr>
      <w:r>
        <w:rPr>
          <w:rFonts w:ascii="Arial" w:hAnsi="Arial" w:cs="Arial" w:hint="eastAsia"/>
          <w:b/>
          <w:i/>
          <w:sz w:val="20"/>
          <w:u w:val="single"/>
        </w:rPr>
        <w:t xml:space="preserve">Band combinations with </w:t>
      </w:r>
      <w:r>
        <w:rPr>
          <w:rFonts w:ascii="Arial" w:hAnsi="Arial" w:cs="Arial"/>
          <w:b/>
          <w:i/>
          <w:sz w:val="20"/>
          <w:u w:val="single"/>
        </w:rPr>
        <w:t>Immediately close bands</w:t>
      </w:r>
    </w:p>
    <w:p w:rsidR="00501C12" w:rsidRDefault="00E006AA">
      <w:pPr>
        <w:rPr>
          <w:rFonts w:eastAsia="宋体"/>
          <w:sz w:val="20"/>
          <w:lang w:val="en-US" w:eastAsia="zh-CN"/>
        </w:rPr>
      </w:pPr>
      <w:r>
        <w:rPr>
          <w:rFonts w:eastAsia="宋体"/>
          <w:sz w:val="20"/>
          <w:lang w:val="en-US" w:eastAsia="zh-CN"/>
        </w:rPr>
        <w:t>For some band combinations having the component immediately close bands, such as band 7/n7 and 38/n38, the UL and DL cannot appear simultaneously. There is no delta TIB value defined due to no uplink transmission on the corresponding immediately close bands. For example, in Table 6.2A.4.2.4-1 of ΔT</w:t>
      </w:r>
      <w:r>
        <w:rPr>
          <w:rFonts w:eastAsia="宋体"/>
          <w:sz w:val="20"/>
          <w:vertAlign w:val="subscript"/>
          <w:lang w:val="en-US" w:eastAsia="zh-CN"/>
        </w:rPr>
        <w:t>IB,c</w:t>
      </w:r>
      <w:r>
        <w:rPr>
          <w:rFonts w:eastAsia="宋体"/>
          <w:sz w:val="20"/>
          <w:lang w:val="en-US" w:eastAsia="zh-CN"/>
        </w:rPr>
        <w:t xml:space="preserve"> in TS 38.101-1, the delta TIB value of the immediately close bands n7 and n38 should be “N/A” instead of </w:t>
      </w:r>
      <w:r>
        <w:rPr>
          <w:rFonts w:ascii="Arial" w:hAnsi="Arial"/>
          <w:sz w:val="18"/>
        </w:rPr>
        <w:t>“-” which will cause somehow confusion</w:t>
      </w:r>
      <w:r>
        <w:rPr>
          <w:rFonts w:eastAsia="宋体"/>
          <w:sz w:val="20"/>
          <w:lang w:val="en-US" w:eastAsia="zh-CN"/>
        </w:rPr>
        <w:t>.</w:t>
      </w:r>
    </w:p>
    <w:p w:rsidR="00501C12" w:rsidRDefault="00E006AA">
      <w:pPr>
        <w:pStyle w:val="TH"/>
        <w:ind w:left="440"/>
        <w:rPr>
          <w:color w:val="000000" w:themeColor="text1"/>
          <w:sz w:val="20"/>
        </w:rPr>
      </w:pPr>
      <w:r>
        <w:rPr>
          <w:color w:val="000000" w:themeColor="text1"/>
          <w:sz w:val="20"/>
        </w:rPr>
        <w:lastRenderedPageBreak/>
        <w:t>Table 6: ΔT</w:t>
      </w:r>
      <w:r>
        <w:rPr>
          <w:b w:val="0"/>
          <w:color w:val="000000" w:themeColor="text1"/>
          <w:sz w:val="20"/>
          <w:vertAlign w:val="subscript"/>
        </w:rPr>
        <w:t>IB,c</w:t>
      </w:r>
      <w:r>
        <w:rPr>
          <w:color w:val="000000" w:themeColor="text1"/>
          <w:sz w:val="20"/>
        </w:rPr>
        <w:t xml:space="preserve"> due to NR CA (three bands)</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Table </w:t>
      </w:r>
      <w:r>
        <w:rPr>
          <w:color w:val="000000" w:themeColor="text1"/>
          <w:sz w:val="18"/>
          <w:szCs w:val="18"/>
        </w:rPr>
        <w:t>6.2A.4.2.4-1 in TS 38.101-1</w:t>
      </w:r>
      <w:r>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01C12">
        <w:trPr>
          <w:jc w:val="center"/>
        </w:trPr>
        <w:tc>
          <w:tcPr>
            <w:tcW w:w="2336" w:type="dxa"/>
            <w:vMerge w:val="restart"/>
            <w:tcBorders>
              <w:top w:val="single" w:sz="4" w:space="0" w:color="auto"/>
              <w:left w:val="single" w:sz="4" w:space="0" w:color="auto"/>
              <w:right w:val="single" w:sz="4" w:space="0" w:color="auto"/>
            </w:tcBorders>
          </w:tcPr>
          <w:p w:rsidR="00501C12" w:rsidRDefault="00E006AA">
            <w:pPr>
              <w:pStyle w:val="TAH"/>
              <w:ind w:firstLine="440"/>
              <w:rPr>
                <w:rFonts w:eastAsia="宋体"/>
                <w:color w:val="auto"/>
              </w:rPr>
            </w:pPr>
            <w:r>
              <w:rPr>
                <w:rFonts w:eastAsia="宋体"/>
                <w:color w:val="auto"/>
              </w:rPr>
              <w:t xml:space="preserve">Inter-band </w:t>
            </w:r>
            <w:r>
              <w:rPr>
                <w:rFonts w:eastAsia="宋体"/>
                <w:color w:val="auto"/>
                <w:lang w:eastAsia="zh-CN"/>
              </w:rPr>
              <w:t>CA</w:t>
            </w:r>
            <w:r>
              <w:rPr>
                <w:rFonts w:eastAsia="宋体"/>
                <w:color w:val="auto"/>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pStyle w:val="TAH"/>
              <w:ind w:firstLine="440"/>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for NR bands (dB)</w:t>
            </w:r>
            <w:r>
              <w:rPr>
                <w:rFonts w:eastAsia="宋体"/>
                <w:color w:val="auto"/>
                <w:vertAlign w:val="superscript"/>
              </w:rPr>
              <w:t>8</w:t>
            </w:r>
          </w:p>
        </w:tc>
      </w:tr>
      <w:tr w:rsidR="00501C12">
        <w:trPr>
          <w:jc w:val="center"/>
        </w:trPr>
        <w:tc>
          <w:tcPr>
            <w:tcW w:w="2336" w:type="dxa"/>
            <w:vMerge/>
            <w:tcBorders>
              <w:left w:val="single" w:sz="4" w:space="0" w:color="auto"/>
              <w:bottom w:val="single" w:sz="4" w:space="0" w:color="auto"/>
              <w:right w:val="single" w:sz="4" w:space="0" w:color="auto"/>
            </w:tcBorders>
          </w:tcPr>
          <w:p w:rsidR="00501C12" w:rsidRDefault="00501C12">
            <w:pPr>
              <w:pStyle w:val="TAH"/>
              <w:ind w:firstLine="440"/>
              <w:rPr>
                <w:rFonts w:eastAsia="宋体"/>
                <w:color w:val="auto"/>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pStyle w:val="TAH"/>
              <w:ind w:firstLine="440"/>
              <w:rPr>
                <w:rFonts w:eastAsia="宋体"/>
                <w:color w:val="auto"/>
              </w:rPr>
            </w:pPr>
            <w:r>
              <w:rPr>
                <w:rFonts w:eastAsia="宋体"/>
                <w:color w:val="auto"/>
              </w:rPr>
              <w:t>Component band in order of bands in configuration</w:t>
            </w:r>
            <w:r>
              <w:rPr>
                <w:rFonts w:eastAsia="宋体"/>
                <w:color w:val="auto"/>
                <w:vertAlign w:val="superscript"/>
              </w:rPr>
              <w:t>9</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fr-FR" w:eastAsia="zh-CN"/>
              </w:rPr>
            </w:pPr>
            <w:r>
              <w:rPr>
                <w:rFonts w:eastAsia="等线"/>
                <w:color w:val="auto"/>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w:t>
            </w:r>
            <w:ins w:id="24"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w:t>
            </w:r>
            <w:ins w:id="25"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宋体"/>
                <w:szCs w:val="22"/>
                <w:lang w:val="en-US" w:eastAsia="zh-CN"/>
              </w:rPr>
            </w:pPr>
            <w:r>
              <w:rPr>
                <w:rFonts w:eastAsia="宋体" w:hint="eastAsia"/>
                <w:color w:val="auto"/>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szCs w:val="22"/>
                <w:lang w:val="en-US" w:eastAsia="zh-CN"/>
              </w:rPr>
            </w:pPr>
            <w:r w:rsidRPr="00E66000">
              <w:rPr>
                <w:rFonts w:eastAsia="等线"/>
                <w:color w:val="auto"/>
                <w:szCs w:val="22"/>
                <w:lang w:val="en-US" w:eastAsia="zh-CN"/>
                <w:rPrChange w:id="26" w:author="ZTE-Ma Zhifeng" w:date="2023-08-09T01:18:00Z">
                  <w:rPr>
                    <w:rFonts w:eastAsia="等线"/>
                    <w:szCs w:val="22"/>
                    <w:lang w:val="en-US" w:eastAsia="zh-CN"/>
                  </w:rPr>
                </w:rPrChange>
              </w:rPr>
              <w:t>-</w:t>
            </w:r>
            <w:ins w:id="27"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宋体"/>
                <w:szCs w:val="22"/>
                <w:lang w:val="en-US" w:eastAsia="zh-CN"/>
              </w:rPr>
            </w:pPr>
            <w:r w:rsidRPr="00E66000">
              <w:rPr>
                <w:rFonts w:eastAsia="宋体"/>
                <w:color w:val="auto"/>
                <w:szCs w:val="22"/>
                <w:lang w:val="en-US" w:eastAsia="zh-CN"/>
                <w:rPrChange w:id="28" w:author="ZTE-Ma Zhifeng" w:date="2023-08-09T01:18:00Z">
                  <w:rPr>
                    <w:rFonts w:eastAsia="宋体"/>
                    <w:szCs w:val="22"/>
                    <w:lang w:val="en-US" w:eastAsia="zh-CN"/>
                  </w:rPr>
                </w:rPrChange>
              </w:rPr>
              <w:t>-</w:t>
            </w:r>
            <w:ins w:id="29"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bl>
    <w:p w:rsidR="00501C12" w:rsidRDefault="00501C12">
      <w:pPr>
        <w:rPr>
          <w:ins w:id="30" w:author="ZTE-Ma Zhifeng" w:date="2023-08-08T01:05:00Z"/>
        </w:rPr>
      </w:pPr>
    </w:p>
    <w:p w:rsidR="005C3D79" w:rsidRDefault="005C3D79" w:rsidP="005C3D79">
      <w:pPr>
        <w:pStyle w:val="afff6"/>
        <w:widowControl w:val="0"/>
        <w:numPr>
          <w:ilvl w:val="0"/>
          <w:numId w:val="30"/>
        </w:numPr>
        <w:adjustRightInd w:val="0"/>
        <w:spacing w:afterLines="50" w:after="120"/>
        <w:ind w:firstLineChars="0"/>
        <w:jc w:val="both"/>
        <w:rPr>
          <w:sz w:val="20"/>
        </w:rPr>
      </w:pPr>
      <w:r>
        <w:rPr>
          <w:rFonts w:ascii="Arial" w:hAnsi="Arial" w:cs="Arial" w:hint="eastAsia"/>
          <w:b/>
          <w:i/>
          <w:sz w:val="20"/>
          <w:u w:val="single"/>
        </w:rPr>
        <w:t xml:space="preserve">Band combinations with </w:t>
      </w:r>
      <w:r>
        <w:rPr>
          <w:rFonts w:ascii="Arial" w:hAnsi="Arial" w:cs="Arial"/>
          <w:b/>
          <w:i/>
          <w:sz w:val="20"/>
          <w:u w:val="single"/>
        </w:rPr>
        <w:t>overlapping bands</w:t>
      </w:r>
    </w:p>
    <w:p w:rsidR="005C3D79" w:rsidRDefault="007C1521" w:rsidP="005C3D79">
      <w:pPr>
        <w:rPr>
          <w:rFonts w:eastAsia="宋体"/>
          <w:sz w:val="20"/>
          <w:lang w:val="en-US" w:eastAsia="zh-CN"/>
        </w:rPr>
      </w:pPr>
      <w:r>
        <w:rPr>
          <w:rFonts w:eastAsia="宋体"/>
          <w:sz w:val="20"/>
          <w:lang w:val="en-US" w:eastAsia="zh-CN"/>
        </w:rPr>
        <w:t>For the</w:t>
      </w:r>
      <w:r w:rsidR="005C3D79">
        <w:rPr>
          <w:rFonts w:eastAsia="宋体"/>
          <w:sz w:val="20"/>
          <w:lang w:val="en-US" w:eastAsia="zh-CN"/>
        </w:rPr>
        <w:t xml:space="preserve"> band combinations having the component overlapping bands, such as band 48 and n77, the uplink EN-DC</w:t>
      </w:r>
      <w:r w:rsidR="0025021A">
        <w:rPr>
          <w:rFonts w:eastAsia="宋体"/>
          <w:sz w:val="20"/>
          <w:lang w:val="en-US" w:eastAsia="zh-CN"/>
        </w:rPr>
        <w:t xml:space="preserve"> configurations are all marked as “N/A”. In NOTE 9 of </w:t>
      </w:r>
      <w:r w:rsidR="0025021A" w:rsidRPr="0025021A">
        <w:rPr>
          <w:rFonts w:eastAsia="宋体"/>
          <w:sz w:val="20"/>
          <w:lang w:val="en-US" w:eastAsia="zh-CN"/>
        </w:rPr>
        <w:t>Table 5.5B.4.1-1</w:t>
      </w:r>
      <w:r w:rsidR="0025021A">
        <w:rPr>
          <w:rFonts w:eastAsia="宋体"/>
          <w:sz w:val="20"/>
          <w:lang w:val="en-US" w:eastAsia="zh-CN"/>
        </w:rPr>
        <w:t xml:space="preserve"> for</w:t>
      </w:r>
      <w:r w:rsidR="0025021A" w:rsidRPr="0025021A">
        <w:rPr>
          <w:rFonts w:eastAsia="宋体"/>
          <w:sz w:val="20"/>
          <w:lang w:val="en-US" w:eastAsia="zh-CN"/>
        </w:rPr>
        <w:t xml:space="preserve"> </w:t>
      </w:r>
      <w:r w:rsidR="0025021A">
        <w:rPr>
          <w:rFonts w:eastAsia="宋体"/>
          <w:sz w:val="20"/>
          <w:lang w:val="en-US" w:eastAsia="zh-CN"/>
        </w:rPr>
        <w:t>i</w:t>
      </w:r>
      <w:r w:rsidR="0025021A" w:rsidRPr="0025021A">
        <w:rPr>
          <w:rFonts w:eastAsia="宋体"/>
          <w:sz w:val="20"/>
          <w:lang w:val="en-US" w:eastAsia="zh-CN"/>
        </w:rPr>
        <w:t>nter-band EN-DC configuration</w:t>
      </w:r>
      <w:r w:rsidR="0025021A">
        <w:rPr>
          <w:rFonts w:eastAsia="宋体"/>
          <w:sz w:val="20"/>
          <w:lang w:val="en-US" w:eastAsia="zh-CN"/>
        </w:rPr>
        <w:t xml:space="preserve"> table, the combination is not used alone as fallback mode of other band combinations</w:t>
      </w:r>
      <w:r w:rsidR="00553A1E">
        <w:rPr>
          <w:rFonts w:eastAsia="宋体"/>
          <w:sz w:val="20"/>
          <w:lang w:val="en-US" w:eastAsia="zh-CN"/>
        </w:rPr>
        <w:t xml:space="preserve"> in which UL in Band 42 or Band 48 is not used</w:t>
      </w:r>
      <w:r w:rsidR="0025021A">
        <w:rPr>
          <w:rFonts w:eastAsia="宋体"/>
          <w:sz w:val="20"/>
          <w:lang w:val="en-US" w:eastAsia="zh-CN"/>
        </w:rPr>
        <w:t xml:space="preserve">. Thus </w:t>
      </w:r>
      <w:r w:rsidR="00553A1E">
        <w:rPr>
          <w:rFonts w:eastAsia="宋体"/>
          <w:sz w:val="20"/>
          <w:lang w:val="en-US" w:eastAsia="zh-CN"/>
        </w:rPr>
        <w:t xml:space="preserve">take DC_2A-48A_n77A </w:t>
      </w:r>
      <w:r w:rsidR="00DA4C5F">
        <w:rPr>
          <w:rFonts w:eastAsia="宋体"/>
          <w:sz w:val="20"/>
          <w:lang w:val="en-US" w:eastAsia="zh-CN"/>
        </w:rPr>
        <w:t xml:space="preserve">as an example, </w:t>
      </w:r>
      <w:r w:rsidR="0025021A">
        <w:rPr>
          <w:rFonts w:eastAsia="宋体"/>
          <w:sz w:val="20"/>
          <w:lang w:val="en-US" w:eastAsia="zh-CN"/>
        </w:rPr>
        <w:t xml:space="preserve">for the higher order configurations having the component overlapping bands, the delta TIB value for the overlapping bands </w:t>
      </w:r>
      <w:r w:rsidR="00DA4C5F">
        <w:rPr>
          <w:rFonts w:eastAsia="宋体"/>
          <w:sz w:val="20"/>
          <w:lang w:val="en-US" w:eastAsia="zh-CN"/>
        </w:rPr>
        <w:t xml:space="preserve">such as Band 48 </w:t>
      </w:r>
      <w:r w:rsidR="0025021A">
        <w:rPr>
          <w:rFonts w:eastAsia="宋体"/>
          <w:sz w:val="20"/>
          <w:lang w:val="en-US" w:eastAsia="zh-CN"/>
        </w:rPr>
        <w:t xml:space="preserve">should be denoted as “N/A” instead of </w:t>
      </w:r>
      <w:r w:rsidR="0025021A">
        <w:rPr>
          <w:rFonts w:ascii="Arial" w:hAnsi="Arial"/>
          <w:sz w:val="18"/>
        </w:rPr>
        <w:t>“-”</w:t>
      </w:r>
      <w:r w:rsidR="00DA4C5F" w:rsidRPr="00F17295">
        <w:rPr>
          <w:rFonts w:eastAsia="宋体"/>
          <w:sz w:val="20"/>
          <w:lang w:val="en-US" w:eastAsia="zh-CN"/>
        </w:rPr>
        <w:t xml:space="preserve">, while the delta TIB value </w:t>
      </w:r>
      <w:r w:rsidR="00DA4C5F">
        <w:rPr>
          <w:rFonts w:eastAsia="宋体"/>
          <w:sz w:val="20"/>
          <w:lang w:val="en-US" w:eastAsia="zh-CN"/>
        </w:rPr>
        <w:t>for Band n77 has non-zero value</w:t>
      </w:r>
      <w:r w:rsidR="0025021A">
        <w:rPr>
          <w:rFonts w:eastAsia="宋体"/>
          <w:sz w:val="20"/>
          <w:lang w:val="en-US" w:eastAsia="zh-CN"/>
        </w:rPr>
        <w:t>.</w:t>
      </w:r>
    </w:p>
    <w:tbl>
      <w:tblPr>
        <w:tblW w:w="7737" w:type="dxa"/>
        <w:jc w:val="center"/>
        <w:tblLayout w:type="fixed"/>
        <w:tblLook w:val="04A0" w:firstRow="1" w:lastRow="0" w:firstColumn="1" w:lastColumn="0" w:noHBand="0" w:noVBand="1"/>
      </w:tblPr>
      <w:tblGrid>
        <w:gridCol w:w="1161"/>
        <w:gridCol w:w="2715"/>
        <w:gridCol w:w="2953"/>
        <w:gridCol w:w="908"/>
      </w:tblGrid>
      <w:tr w:rsidR="00E66000" w:rsidRPr="00E66000" w:rsidTr="00E66000">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5C3D79" w:rsidRPr="00E66000" w:rsidRDefault="005C3D79" w:rsidP="0063763C">
            <w:pPr>
              <w:pStyle w:val="TAC"/>
              <w:rPr>
                <w:color w:val="auto"/>
              </w:rPr>
            </w:pPr>
            <w:r w:rsidRPr="00E66000">
              <w:rPr>
                <w:color w:val="auto"/>
              </w:rPr>
              <w:t>48</w:t>
            </w:r>
          </w:p>
        </w:tc>
        <w:tc>
          <w:tcPr>
            <w:tcW w:w="2715" w:type="dxa"/>
            <w:tcBorders>
              <w:top w:val="single" w:sz="4" w:space="0" w:color="auto"/>
              <w:left w:val="single" w:sz="4" w:space="0" w:color="auto"/>
              <w:bottom w:val="single" w:sz="4" w:space="0" w:color="auto"/>
              <w:right w:val="single" w:sz="4" w:space="0" w:color="auto"/>
            </w:tcBorders>
          </w:tcPr>
          <w:p w:rsidR="005C3D79" w:rsidRPr="00E66000" w:rsidRDefault="005C3D79" w:rsidP="00FD6384">
            <w:pPr>
              <w:pStyle w:val="TAC"/>
              <w:rPr>
                <w:color w:val="auto"/>
              </w:rPr>
            </w:pPr>
            <w:r w:rsidRPr="00E66000">
              <w:rPr>
                <w:color w:val="auto"/>
              </w:rPr>
              <w:t>3550 MHz – 3700 MHz</w:t>
            </w:r>
          </w:p>
        </w:tc>
        <w:tc>
          <w:tcPr>
            <w:tcW w:w="2953" w:type="dxa"/>
            <w:tcBorders>
              <w:top w:val="single" w:sz="4" w:space="0" w:color="auto"/>
              <w:left w:val="single" w:sz="4" w:space="0" w:color="auto"/>
              <w:bottom w:val="single" w:sz="4" w:space="0" w:color="auto"/>
              <w:right w:val="single" w:sz="4" w:space="0" w:color="auto"/>
            </w:tcBorders>
          </w:tcPr>
          <w:p w:rsidR="005C3D79" w:rsidRPr="00E66000" w:rsidRDefault="005C3D79" w:rsidP="00FD6384">
            <w:pPr>
              <w:pStyle w:val="TAC"/>
              <w:rPr>
                <w:color w:val="auto"/>
              </w:rPr>
            </w:pPr>
            <w:r w:rsidRPr="00E66000">
              <w:rPr>
                <w:color w:val="auto"/>
              </w:rPr>
              <w:t>3550 MHz – 3700 MHz</w:t>
            </w:r>
          </w:p>
        </w:tc>
        <w:tc>
          <w:tcPr>
            <w:tcW w:w="908" w:type="dxa"/>
            <w:tcBorders>
              <w:top w:val="single" w:sz="4" w:space="0" w:color="auto"/>
              <w:left w:val="single" w:sz="4" w:space="0" w:color="auto"/>
              <w:bottom w:val="single" w:sz="4" w:space="0" w:color="auto"/>
              <w:right w:val="single" w:sz="4" w:space="0" w:color="auto"/>
            </w:tcBorders>
          </w:tcPr>
          <w:p w:rsidR="005C3D79" w:rsidRPr="00E66000" w:rsidRDefault="005C3D79" w:rsidP="0063763C">
            <w:pPr>
              <w:pStyle w:val="TAC"/>
              <w:rPr>
                <w:color w:val="auto"/>
              </w:rPr>
            </w:pPr>
            <w:r w:rsidRPr="00E66000">
              <w:rPr>
                <w:color w:val="auto"/>
              </w:rPr>
              <w:t>TDD</w:t>
            </w:r>
          </w:p>
        </w:tc>
      </w:tr>
      <w:tr w:rsidR="00E66000" w:rsidRPr="00E66000" w:rsidTr="00E6600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n77</w:t>
            </w:r>
          </w:p>
        </w:tc>
        <w:tc>
          <w:tcPr>
            <w:tcW w:w="2715"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3300 MHz – 4200 MHz</w:t>
            </w:r>
          </w:p>
        </w:tc>
        <w:tc>
          <w:tcPr>
            <w:tcW w:w="908"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TDD</w:t>
            </w:r>
          </w:p>
        </w:tc>
      </w:tr>
    </w:tbl>
    <w:p w:rsidR="005C3D79" w:rsidRDefault="005C3D79" w:rsidP="005C3D79">
      <w:pPr>
        <w:rPr>
          <w:rFonts w:eastAsia="宋体"/>
          <w:sz w:val="20"/>
          <w:lang w:val="en-US" w:eastAsia="zh-CN"/>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5021A" w:rsidRPr="00DE04F0" w:rsidTr="0063763C">
        <w:trPr>
          <w:trHeight w:val="187"/>
          <w:tblHeader/>
          <w:jc w:val="center"/>
        </w:trPr>
        <w:tc>
          <w:tcPr>
            <w:tcW w:w="2463" w:type="dxa"/>
            <w:shd w:val="clear" w:color="auto" w:fill="auto"/>
            <w:hideMark/>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EN-DC</w:t>
            </w:r>
          </w:p>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rsidR="0025021A" w:rsidRPr="00DE04F0"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rsidR="0025021A" w:rsidRPr="00DE04F0"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rsidR="0025021A" w:rsidRPr="00DE04F0" w:rsidDel="00C35823"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DL interruption allowed</w:t>
            </w:r>
          </w:p>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5021A" w:rsidRPr="0025021A" w:rsidTr="0025021A">
        <w:trPr>
          <w:trHeight w:val="187"/>
          <w:tblHeader/>
          <w:jc w:val="center"/>
        </w:trPr>
        <w:tc>
          <w:tcPr>
            <w:tcW w:w="2463" w:type="dxa"/>
            <w:tcBorders>
              <w:top w:val="single" w:sz="4" w:space="0" w:color="auto"/>
              <w:left w:val="single" w:sz="4" w:space="0" w:color="auto"/>
              <w:bottom w:val="single" w:sz="4" w:space="0" w:color="auto"/>
              <w:right w:val="single" w:sz="4" w:space="0" w:color="auto"/>
            </w:tcBorders>
            <w:shd w:val="clear" w:color="auto" w:fill="auto"/>
            <w:hideMark/>
          </w:tcPr>
          <w:p w:rsidR="00553A1E" w:rsidRPr="00DE04F0" w:rsidRDefault="00553A1E" w:rsidP="00553A1E">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rsidR="00553A1E" w:rsidRPr="00E66000" w:rsidRDefault="00553A1E" w:rsidP="00553A1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tcBorders>
              <w:top w:val="single" w:sz="4" w:space="0" w:color="auto"/>
              <w:left w:val="single" w:sz="4" w:space="0" w:color="auto"/>
              <w:bottom w:val="single" w:sz="4" w:space="0" w:color="auto"/>
              <w:right w:val="single" w:sz="4" w:space="0" w:color="auto"/>
            </w:tcBorders>
          </w:tcPr>
          <w:p w:rsidR="0025021A" w:rsidRPr="00E66000" w:rsidRDefault="0025021A" w:rsidP="0063763C">
            <w:pPr>
              <w:keepNext/>
              <w:keepLines/>
              <w:spacing w:after="0"/>
              <w:jc w:val="center"/>
              <w:rPr>
                <w:rFonts w:ascii="Arial" w:hAnsi="Arial"/>
                <w:sz w:val="18"/>
                <w:lang w:val="fr-FR" w:eastAsia="fi-FI"/>
              </w:rPr>
            </w:pPr>
            <w:r w:rsidRPr="00E66000">
              <w:rPr>
                <w:rFonts w:ascii="Arial" w:hAnsi="Arial"/>
                <w:sz w:val="18"/>
                <w:highlight w:val="yellow"/>
                <w:lang w:val="fr-FR"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keepNext/>
              <w:keepLines/>
              <w:spacing w:after="0"/>
              <w:jc w:val="center"/>
              <w:rPr>
                <w:rFonts w:ascii="Arial" w:hAnsi="Arial"/>
                <w:sz w:val="18"/>
                <w:lang w:eastAsia="fi-FI"/>
              </w:rPr>
            </w:pPr>
            <w:r w:rsidRPr="00E6600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rsidR="0025021A" w:rsidRPr="00E66000" w:rsidRDefault="0025021A" w:rsidP="0063763C">
            <w:pPr>
              <w:keepNext/>
              <w:keepLines/>
              <w:spacing w:after="0"/>
              <w:jc w:val="center"/>
              <w:rPr>
                <w:rFonts w:ascii="Arial" w:hAnsi="Arial"/>
                <w:sz w:val="18"/>
                <w:lang w:eastAsia="fi-FI"/>
              </w:rPr>
            </w:pPr>
          </w:p>
        </w:tc>
      </w:tr>
      <w:tr w:rsidR="0025021A" w:rsidRPr="0025021A" w:rsidTr="0063763C">
        <w:trPr>
          <w:trHeight w:val="187"/>
          <w:tblHeader/>
          <w:jc w:val="center"/>
        </w:trPr>
        <w:tc>
          <w:tcPr>
            <w:tcW w:w="10219" w:type="dxa"/>
            <w:gridSpan w:val="4"/>
            <w:tcBorders>
              <w:top w:val="single" w:sz="4" w:space="0" w:color="auto"/>
              <w:left w:val="single" w:sz="4" w:space="0" w:color="auto"/>
              <w:bottom w:val="single" w:sz="4" w:space="0" w:color="auto"/>
              <w:right w:val="single" w:sz="4" w:space="0" w:color="auto"/>
            </w:tcBorders>
            <w:shd w:val="clear" w:color="auto" w:fill="auto"/>
          </w:tcPr>
          <w:p w:rsidR="0025021A" w:rsidRPr="0025021A" w:rsidRDefault="0025021A" w:rsidP="00E66000">
            <w:pPr>
              <w:keepNext/>
              <w:keepLines/>
              <w:spacing w:after="0"/>
              <w:ind w:left="851" w:hanging="851"/>
              <w:rPr>
                <w:rFonts w:ascii="Arial" w:hAnsi="Arial"/>
                <w:sz w:val="18"/>
                <w:lang w:eastAsia="fi-FI"/>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tc>
      </w:tr>
    </w:tbl>
    <w:p w:rsidR="005C3D79" w:rsidRDefault="005C3D79" w:rsidP="005C3D79">
      <w:pPr>
        <w:rPr>
          <w:rFonts w:eastAsia="宋体"/>
          <w:sz w:val="20"/>
          <w:lang w:val="en-US" w:eastAsia="zh-CN"/>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4C5F" w:rsidRPr="00877CC8" w:rsidTr="0071276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DA4C5F" w:rsidRPr="00877CC8" w:rsidRDefault="00DA4C5F" w:rsidP="0071276A">
            <w:pPr>
              <w:keepLines/>
              <w:spacing w:after="0"/>
              <w:jc w:val="center"/>
              <w:rPr>
                <w:rFonts w:ascii="Arial" w:hAnsi="Arial"/>
                <w:b/>
                <w:sz w:val="18"/>
                <w:lang w:eastAsia="fi-FI"/>
              </w:rPr>
            </w:pPr>
            <w:r w:rsidRPr="00877CC8">
              <w:rPr>
                <w:rFonts w:ascii="Arial" w:hAnsi="Arial"/>
                <w:b/>
                <w:sz w:val="18"/>
                <w:lang w:eastAsia="fi-FI"/>
              </w:rPr>
              <w:t>EN-DC</w:t>
            </w:r>
          </w:p>
          <w:p w:rsidR="00DA4C5F" w:rsidRPr="00877CC8" w:rsidRDefault="00DA4C5F" w:rsidP="0071276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A4C5F" w:rsidRPr="00877CC8" w:rsidTr="00F1729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4C5F" w:rsidRPr="008272B5" w:rsidRDefault="00DA4C5F" w:rsidP="00DA4C5F">
            <w:pPr>
              <w:keepNext/>
              <w:keepLines/>
              <w:spacing w:after="0"/>
              <w:jc w:val="center"/>
              <w:rPr>
                <w:rFonts w:ascii="Arial" w:hAnsi="Arial" w:cs="Arial"/>
                <w:sz w:val="18"/>
                <w:szCs w:val="18"/>
                <w:lang w:eastAsia="fr-FR"/>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4C5F" w:rsidRPr="008272B5" w:rsidRDefault="00DA4C5F" w:rsidP="00DA4C5F">
            <w:pPr>
              <w:keepNext/>
              <w:keepLines/>
              <w:spacing w:after="0"/>
              <w:jc w:val="center"/>
              <w:rPr>
                <w:rFonts w:ascii="Arial" w:hAnsi="Arial" w:cs="Arial"/>
                <w:sz w:val="18"/>
                <w:szCs w:val="18"/>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bl>
    <w:p w:rsidR="00DA4C5F" w:rsidRDefault="00DA4C5F" w:rsidP="005C3D79">
      <w:pPr>
        <w:rPr>
          <w:rFonts w:eastAsia="宋体"/>
          <w:sz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A4C5F" w:rsidRPr="00EF5447" w:rsidTr="0071276A">
        <w:trPr>
          <w:trHeight w:val="187"/>
          <w:tblHeader/>
          <w:jc w:val="center"/>
        </w:trPr>
        <w:tc>
          <w:tcPr>
            <w:tcW w:w="1769" w:type="dxa"/>
            <w:vMerge w:val="restart"/>
            <w:tcBorders>
              <w:top w:val="single" w:sz="4" w:space="0" w:color="auto"/>
              <w:left w:val="single" w:sz="4" w:space="0" w:color="auto"/>
              <w:right w:val="single" w:sz="4" w:space="0" w:color="auto"/>
            </w:tcBorders>
          </w:tcPr>
          <w:p w:rsidR="00DA4C5F" w:rsidRPr="00F17295" w:rsidRDefault="00DA4C5F" w:rsidP="0071276A">
            <w:pPr>
              <w:pStyle w:val="TAH"/>
              <w:keepNext w:val="0"/>
              <w:rPr>
                <w:color w:val="auto"/>
              </w:rPr>
            </w:pPr>
            <w:r w:rsidRPr="00F17295">
              <w:rPr>
                <w:color w:val="auto"/>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DA4C5F" w:rsidRPr="00F17295" w:rsidRDefault="00DA4C5F" w:rsidP="0071276A">
            <w:pPr>
              <w:pStyle w:val="TAH"/>
              <w:keepNext w:val="0"/>
              <w:rPr>
                <w:color w:val="auto"/>
              </w:rPr>
            </w:pPr>
            <w:r w:rsidRPr="00F17295">
              <w:rPr>
                <w:color w:val="auto"/>
              </w:rPr>
              <w:t>ΔT</w:t>
            </w:r>
            <w:r w:rsidRPr="00F17295">
              <w:rPr>
                <w:color w:val="auto"/>
                <w:vertAlign w:val="subscript"/>
              </w:rPr>
              <w:t>IB,c</w:t>
            </w:r>
            <w:r w:rsidRPr="00F17295">
              <w:rPr>
                <w:color w:val="auto"/>
              </w:rPr>
              <w:t xml:space="preserve"> for E-UTRA band / NR band (dB)</w:t>
            </w:r>
            <w:r w:rsidRPr="00F17295">
              <w:rPr>
                <w:color w:val="auto"/>
                <w:vertAlign w:val="superscript"/>
              </w:rPr>
              <w:t>6</w:t>
            </w:r>
          </w:p>
        </w:tc>
      </w:tr>
      <w:tr w:rsidR="00DA4C5F" w:rsidRPr="00EF5447" w:rsidTr="0071276A">
        <w:trPr>
          <w:trHeight w:val="187"/>
          <w:tblHeader/>
          <w:jc w:val="center"/>
        </w:trPr>
        <w:tc>
          <w:tcPr>
            <w:tcW w:w="1769" w:type="dxa"/>
            <w:vMerge/>
            <w:tcBorders>
              <w:left w:val="single" w:sz="4" w:space="0" w:color="auto"/>
              <w:bottom w:val="single" w:sz="4" w:space="0" w:color="auto"/>
              <w:right w:val="single" w:sz="4" w:space="0" w:color="auto"/>
            </w:tcBorders>
          </w:tcPr>
          <w:p w:rsidR="00DA4C5F" w:rsidRPr="00F17295" w:rsidRDefault="00DA4C5F" w:rsidP="0071276A">
            <w:pPr>
              <w:pStyle w:val="TAH"/>
              <w:keepNext w:val="0"/>
              <w:rPr>
                <w:color w:val="auto"/>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DA4C5F" w:rsidRPr="00F17295" w:rsidRDefault="00DA4C5F" w:rsidP="0071276A">
            <w:pPr>
              <w:pStyle w:val="TAH"/>
              <w:keepNext w:val="0"/>
              <w:rPr>
                <w:color w:val="auto"/>
              </w:rPr>
            </w:pPr>
            <w:r w:rsidRPr="00F17295">
              <w:rPr>
                <w:rFonts w:hint="eastAsia"/>
                <w:color w:val="auto"/>
              </w:rPr>
              <w:t>C</w:t>
            </w:r>
            <w:r w:rsidRPr="00F17295">
              <w:rPr>
                <w:color w:val="auto"/>
              </w:rPr>
              <w:t>omponent band in order of bands in configuration</w:t>
            </w:r>
            <w:r w:rsidRPr="00F17295">
              <w:rPr>
                <w:color w:val="auto"/>
                <w:vertAlign w:val="superscript"/>
              </w:rPr>
              <w:t>7</w:t>
            </w:r>
          </w:p>
        </w:tc>
      </w:tr>
      <w:tr w:rsidR="00DA4C5F" w:rsidRPr="00EF5447" w:rsidTr="0071276A">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DA4C5F" w:rsidRPr="00F17295" w:rsidRDefault="00DA4C5F" w:rsidP="00DA4C5F">
            <w:pPr>
              <w:pStyle w:val="TAC"/>
              <w:rPr>
                <w:color w:val="auto"/>
              </w:rPr>
            </w:pPr>
            <w:r w:rsidRPr="00F17295">
              <w:rPr>
                <w:color w:val="auto"/>
              </w:rPr>
              <w:t>DC_2-48_n77</w:t>
            </w:r>
          </w:p>
          <w:p w:rsidR="00DA4C5F" w:rsidRPr="00F17295" w:rsidRDefault="00DA4C5F" w:rsidP="00DA4C5F">
            <w:pPr>
              <w:pStyle w:val="TAC"/>
              <w:rPr>
                <w:color w:val="auto"/>
                <w:lang w:eastAsia="zh-CN"/>
              </w:rPr>
            </w:pPr>
            <w:r w:rsidRPr="00F17295">
              <w:rPr>
                <w:color w:val="auto"/>
              </w:rPr>
              <w:t>DC_2-48-48_n77</w:t>
            </w:r>
          </w:p>
          <w:p w:rsidR="00DA4C5F" w:rsidRPr="00F17295" w:rsidRDefault="00DA4C5F" w:rsidP="00DA4C5F">
            <w:pPr>
              <w:pStyle w:val="TAC"/>
              <w:rPr>
                <w:color w:val="auto"/>
              </w:rPr>
            </w:pPr>
            <w:r w:rsidRPr="00F17295">
              <w:rPr>
                <w:color w:val="auto"/>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rsidR="00DA4C5F" w:rsidRPr="00F17295" w:rsidRDefault="00DA4C5F" w:rsidP="00DA4C5F">
            <w:pPr>
              <w:pStyle w:val="TAC"/>
              <w:rPr>
                <w:color w:val="auto"/>
              </w:rPr>
            </w:pPr>
            <w:r w:rsidRPr="00F17295">
              <w:rPr>
                <w:color w:val="auto"/>
              </w:rPr>
              <w:t>0.3</w:t>
            </w:r>
          </w:p>
        </w:tc>
        <w:tc>
          <w:tcPr>
            <w:tcW w:w="2291" w:type="dxa"/>
            <w:tcBorders>
              <w:top w:val="single" w:sz="4" w:space="0" w:color="auto"/>
              <w:left w:val="single" w:sz="4" w:space="0" w:color="auto"/>
              <w:bottom w:val="single" w:sz="4" w:space="0" w:color="auto"/>
              <w:right w:val="single" w:sz="4" w:space="0" w:color="auto"/>
            </w:tcBorders>
            <w:vAlign w:val="center"/>
          </w:tcPr>
          <w:p w:rsidR="00DA4C5F" w:rsidRPr="00F17295" w:rsidRDefault="00DA4C5F" w:rsidP="00F17295">
            <w:pPr>
              <w:pStyle w:val="TAC"/>
              <w:rPr>
                <w:color w:val="auto"/>
                <w:lang w:eastAsia="zh-CN"/>
              </w:rPr>
            </w:pPr>
            <w:r w:rsidRPr="00F17295">
              <w:rPr>
                <w:rFonts w:hint="eastAsia"/>
                <w:color w:val="auto"/>
                <w:lang w:eastAsia="zh-CN"/>
              </w:rPr>
              <w:t>0</w:t>
            </w:r>
            <w:r w:rsidRPr="00F17295">
              <w:rPr>
                <w:color w:val="auto"/>
                <w:lang w:eastAsia="zh-CN"/>
              </w:rPr>
              <w:t>.6</w:t>
            </w:r>
            <w:ins w:id="31" w:author="ZTE-Ma Zhifeng" w:date="2023-08-10T17:28:00Z">
              <w:r w:rsidR="00F17295" w:rsidRPr="00F17295">
                <w:rPr>
                  <w:color w:val="auto"/>
                  <w:szCs w:val="18"/>
                  <w:lang w:eastAsia="ja-JP"/>
                </w:rPr>
                <w:t xml:space="preserve"> </w:t>
              </w:r>
              <w:r w:rsidR="00F17295" w:rsidRPr="00F17295">
                <w:rPr>
                  <w:rFonts w:eastAsia="MS Gothic"/>
                  <w:color w:val="auto"/>
                  <w:szCs w:val="18"/>
                  <w:lang w:eastAsia="ja-JP"/>
                </w:rPr>
                <w:t>→</w:t>
              </w:r>
              <w:r w:rsidR="00F17295" w:rsidRPr="00F17295">
                <w:rPr>
                  <w:rFonts w:eastAsiaTheme="minorEastAsia"/>
                  <w:color w:val="auto"/>
                  <w:szCs w:val="18"/>
                  <w:lang w:eastAsia="zh-CN"/>
                </w:rPr>
                <w:t xml:space="preserve"> </w:t>
              </w:r>
              <w:r w:rsidR="00F17295" w:rsidRPr="00F17295">
                <w:rPr>
                  <w:rFonts w:eastAsiaTheme="minorEastAsia"/>
                  <w:color w:val="auto"/>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rsidR="00DA4C5F" w:rsidRPr="00F17295" w:rsidRDefault="00DA4C5F" w:rsidP="00DA4C5F">
            <w:pPr>
              <w:pStyle w:val="TAC"/>
              <w:rPr>
                <w:color w:val="auto"/>
              </w:rPr>
            </w:pPr>
            <w:r w:rsidRPr="00F17295">
              <w:rPr>
                <w:color w:val="auto"/>
              </w:rPr>
              <w:t>0.5</w:t>
            </w:r>
          </w:p>
        </w:tc>
      </w:tr>
    </w:tbl>
    <w:p w:rsidR="00DA4C5F" w:rsidRPr="00F17295" w:rsidRDefault="00DA4C5F" w:rsidP="005C3D79">
      <w:pPr>
        <w:rPr>
          <w:rFonts w:eastAsia="宋体"/>
          <w:sz w:val="20"/>
          <w:lang w:eastAsia="zh-CN"/>
        </w:rPr>
      </w:pPr>
    </w:p>
    <w:p w:rsidR="0025021A" w:rsidRDefault="0025021A" w:rsidP="0025021A">
      <w:pPr>
        <w:pStyle w:val="afff6"/>
        <w:widowControl w:val="0"/>
        <w:numPr>
          <w:ilvl w:val="0"/>
          <w:numId w:val="30"/>
        </w:numPr>
        <w:adjustRightInd w:val="0"/>
        <w:spacing w:afterLines="50" w:after="120"/>
        <w:ind w:firstLineChars="0"/>
        <w:jc w:val="both"/>
        <w:rPr>
          <w:sz w:val="20"/>
        </w:rPr>
      </w:pPr>
      <w:r>
        <w:rPr>
          <w:rFonts w:ascii="Arial" w:hAnsi="Arial" w:cs="Arial"/>
          <w:b/>
          <w:i/>
          <w:sz w:val="20"/>
          <w:u w:val="single"/>
        </w:rPr>
        <w:t>EN-DC</w:t>
      </w:r>
      <w:r>
        <w:rPr>
          <w:rFonts w:ascii="Arial" w:hAnsi="Arial" w:cs="Arial" w:hint="eastAsia"/>
          <w:b/>
          <w:i/>
          <w:sz w:val="20"/>
          <w:u w:val="single"/>
        </w:rPr>
        <w:t xml:space="preserve"> combination with </w:t>
      </w:r>
      <w:r>
        <w:rPr>
          <w:rFonts w:ascii="Arial" w:hAnsi="Arial" w:cs="Arial"/>
          <w:b/>
          <w:i/>
          <w:sz w:val="20"/>
          <w:u w:val="single"/>
        </w:rPr>
        <w:t>LTE LAA band</w:t>
      </w:r>
    </w:p>
    <w:p w:rsidR="0025021A" w:rsidRDefault="0025021A" w:rsidP="0025021A">
      <w:pPr>
        <w:rPr>
          <w:rFonts w:eastAsia="宋体"/>
          <w:sz w:val="20"/>
          <w:lang w:val="en-US" w:eastAsia="zh-CN"/>
        </w:rPr>
      </w:pPr>
      <w:r>
        <w:rPr>
          <w:rFonts w:eastAsia="宋体"/>
          <w:sz w:val="20"/>
          <w:lang w:val="en-US" w:eastAsia="zh-CN"/>
        </w:rPr>
        <w:t>For EN-DC combination with LTE LAA band such as B46, since the LAA band could only be used as Scell and no uplink for B46 in the related EN-DC combination. Thus, for EN-DC combination with LTE LAA band, there is no delta TIB value for the component LTE LAA band. For example, in Table 6.2B.4.2.3.2-1 of ΔT</w:t>
      </w:r>
      <w:r>
        <w:rPr>
          <w:rFonts w:eastAsia="宋体"/>
          <w:sz w:val="20"/>
          <w:vertAlign w:val="subscript"/>
          <w:lang w:val="en-US" w:eastAsia="zh-CN"/>
        </w:rPr>
        <w:t>IB,c</w:t>
      </w:r>
      <w:r>
        <w:rPr>
          <w:rFonts w:eastAsia="宋体"/>
          <w:sz w:val="20"/>
          <w:lang w:val="en-US" w:eastAsia="zh-CN"/>
        </w:rPr>
        <w:t xml:space="preserve"> in TS 38.101-3, the delta TIB value for the LTE LAA band should be “N/A” instead of </w:t>
      </w:r>
      <w:r>
        <w:rPr>
          <w:rFonts w:ascii="Arial" w:hAnsi="Arial"/>
          <w:sz w:val="18"/>
        </w:rPr>
        <w:t>“-”</w:t>
      </w:r>
      <w:r>
        <w:rPr>
          <w:rFonts w:eastAsia="宋体"/>
          <w:sz w:val="20"/>
          <w:lang w:val="en-US" w:eastAsia="zh-CN"/>
        </w:rPr>
        <w:t>.</w:t>
      </w:r>
    </w:p>
    <w:p w:rsidR="0025021A" w:rsidRPr="00CE4F5E" w:rsidRDefault="0025021A" w:rsidP="0025021A">
      <w:pPr>
        <w:pStyle w:val="TH"/>
      </w:pPr>
      <w:r>
        <w:rPr>
          <w:color w:val="000000" w:themeColor="text1"/>
          <w:sz w:val="20"/>
        </w:rPr>
        <w:lastRenderedPageBreak/>
        <w:t>Table 7: ΔT</w:t>
      </w:r>
      <w:r>
        <w:rPr>
          <w:b w:val="0"/>
          <w:color w:val="000000" w:themeColor="text1"/>
          <w:sz w:val="20"/>
          <w:vertAlign w:val="subscript"/>
        </w:rPr>
        <w:t>IB,c</w:t>
      </w:r>
      <w:r>
        <w:rPr>
          <w:color w:val="000000" w:themeColor="text1"/>
          <w:sz w:val="20"/>
        </w:rPr>
        <w:t xml:space="preserve"> due to EN-DC (three bands) (</w:t>
      </w:r>
      <w:r w:rsidRPr="00B45F79">
        <w:rPr>
          <w:rFonts w:eastAsiaTheme="minorEastAsia"/>
          <w:color w:val="000000" w:themeColor="text1"/>
          <w:sz w:val="18"/>
          <w:szCs w:val="18"/>
          <w:lang w:eastAsia="zh-CN"/>
        </w:rPr>
        <w:t>Table 6.2B.4.2.3.2-1</w:t>
      </w:r>
      <w:r>
        <w:rPr>
          <w:rFonts w:eastAsiaTheme="minorEastAsia"/>
          <w:color w:val="000000" w:themeColor="text1"/>
          <w:sz w:val="18"/>
          <w:szCs w:val="18"/>
          <w:lang w:eastAsia="zh-CN"/>
        </w:rPr>
        <w:t xml:space="preserve"> 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5021A" w:rsidRPr="00EF5447" w:rsidTr="0063763C">
        <w:trPr>
          <w:trHeight w:val="187"/>
          <w:tblHeader/>
          <w:jc w:val="center"/>
        </w:trPr>
        <w:tc>
          <w:tcPr>
            <w:tcW w:w="1769" w:type="dxa"/>
            <w:vMerge w:val="restart"/>
            <w:tcBorders>
              <w:top w:val="single" w:sz="4" w:space="0" w:color="auto"/>
              <w:left w:val="single" w:sz="4" w:space="0" w:color="auto"/>
              <w:right w:val="single" w:sz="4" w:space="0" w:color="auto"/>
            </w:tcBorders>
          </w:tcPr>
          <w:p w:rsidR="0025021A" w:rsidRPr="00E66000" w:rsidRDefault="0025021A" w:rsidP="0063763C">
            <w:pPr>
              <w:pStyle w:val="TAH"/>
              <w:keepNext w:val="0"/>
              <w:rPr>
                <w:color w:val="auto"/>
              </w:rPr>
            </w:pPr>
            <w:r w:rsidRPr="00E66000">
              <w:rPr>
                <w:color w:val="auto"/>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H"/>
              <w:keepNext w:val="0"/>
              <w:rPr>
                <w:color w:val="auto"/>
              </w:rPr>
            </w:pPr>
            <w:r w:rsidRPr="00E66000">
              <w:rPr>
                <w:color w:val="auto"/>
              </w:rPr>
              <w:t>ΔT</w:t>
            </w:r>
            <w:r w:rsidRPr="00E66000">
              <w:rPr>
                <w:color w:val="auto"/>
                <w:vertAlign w:val="subscript"/>
              </w:rPr>
              <w:t>IB,c</w:t>
            </w:r>
            <w:r w:rsidRPr="00E66000">
              <w:rPr>
                <w:color w:val="auto"/>
              </w:rPr>
              <w:t xml:space="preserve"> for E-UTRA band / NR band (dB)</w:t>
            </w:r>
            <w:r w:rsidRPr="00E66000">
              <w:rPr>
                <w:color w:val="auto"/>
                <w:vertAlign w:val="superscript"/>
              </w:rPr>
              <w:t>6</w:t>
            </w:r>
          </w:p>
        </w:tc>
      </w:tr>
      <w:tr w:rsidR="0025021A" w:rsidRPr="00EF5447" w:rsidTr="0063763C">
        <w:trPr>
          <w:trHeight w:val="187"/>
          <w:tblHeader/>
          <w:jc w:val="center"/>
        </w:trPr>
        <w:tc>
          <w:tcPr>
            <w:tcW w:w="1769" w:type="dxa"/>
            <w:vMerge/>
            <w:tcBorders>
              <w:left w:val="single" w:sz="4" w:space="0" w:color="auto"/>
              <w:bottom w:val="single" w:sz="4" w:space="0" w:color="auto"/>
              <w:right w:val="single" w:sz="4" w:space="0" w:color="auto"/>
            </w:tcBorders>
          </w:tcPr>
          <w:p w:rsidR="0025021A" w:rsidRPr="00E66000" w:rsidRDefault="0025021A" w:rsidP="0063763C">
            <w:pPr>
              <w:pStyle w:val="TAH"/>
              <w:keepNext w:val="0"/>
              <w:rPr>
                <w:color w:val="auto"/>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H"/>
              <w:keepNext w:val="0"/>
              <w:rPr>
                <w:color w:val="auto"/>
              </w:rPr>
            </w:pPr>
            <w:r w:rsidRPr="00E66000">
              <w:rPr>
                <w:rFonts w:hint="eastAsia"/>
                <w:color w:val="auto"/>
              </w:rPr>
              <w:t>C</w:t>
            </w:r>
            <w:r w:rsidRPr="00E66000">
              <w:rPr>
                <w:color w:val="auto"/>
              </w:rPr>
              <w:t>omponent band in order of bands in configuration</w:t>
            </w:r>
            <w:r w:rsidRPr="00E66000">
              <w:rPr>
                <w:color w:val="auto"/>
                <w:vertAlign w:val="superscript"/>
              </w:rPr>
              <w:t>7</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25021A" w:rsidRPr="00E66000" w:rsidRDefault="0025021A" w:rsidP="0063763C">
            <w:pPr>
              <w:pStyle w:val="TAC"/>
              <w:rPr>
                <w:color w:val="auto"/>
              </w:rPr>
            </w:pPr>
            <w:r w:rsidRPr="00E66000">
              <w:rPr>
                <w:color w:val="auto"/>
              </w:rPr>
              <w:t>DC_2-46_n5</w:t>
            </w:r>
            <w:r w:rsidRPr="00E66000">
              <w:rPr>
                <w:color w:val="auto"/>
              </w:rPr>
              <w:br/>
              <w:t>DC_2-2-46_n5</w:t>
            </w:r>
          </w:p>
        </w:tc>
        <w:tc>
          <w:tcPr>
            <w:tcW w:w="2290"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color w:val="auto"/>
              </w:rPr>
              <w:t>0.3</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szCs w:val="18"/>
                <w:lang w:eastAsia="zh-CN"/>
              </w:rPr>
            </w:pPr>
            <w:r w:rsidRPr="00E66000">
              <w:rPr>
                <w:rFonts w:hint="eastAsia"/>
                <w:color w:val="auto"/>
                <w:szCs w:val="18"/>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color w:val="auto"/>
                <w:szCs w:val="18"/>
              </w:rPr>
              <w:t>0.3</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pStyle w:val="TAC"/>
              <w:rPr>
                <w:color w:val="auto"/>
                <w:lang w:eastAsia="zh-CN"/>
              </w:rPr>
            </w:pPr>
            <w:r w:rsidRPr="00E66000">
              <w:rPr>
                <w:color w:val="auto"/>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rFonts w:hint="eastAsia"/>
                <w:color w:val="auto"/>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zh-CN"/>
              </w:rPr>
            </w:pPr>
            <w:r w:rsidRPr="00E66000">
              <w:rPr>
                <w:color w:val="auto"/>
                <w:lang w:eastAsia="ja-JP"/>
              </w:rPr>
              <w:t>0.4</w:t>
            </w:r>
            <w:r w:rsidRPr="00E66000">
              <w:rPr>
                <w:color w:val="auto"/>
                <w:vertAlign w:val="superscript"/>
                <w:lang w:eastAsia="ja-JP"/>
              </w:rPr>
              <w:t xml:space="preserve">1 </w:t>
            </w:r>
            <w:r w:rsidRPr="00E66000">
              <w:rPr>
                <w:rFonts w:hint="eastAsia"/>
                <w:color w:val="auto"/>
                <w:lang w:eastAsia="zh-CN"/>
              </w:rPr>
              <w:t>/</w:t>
            </w:r>
            <w:r w:rsidRPr="00E66000">
              <w:rPr>
                <w:color w:val="auto"/>
                <w:lang w:eastAsia="zh-CN"/>
              </w:rPr>
              <w:t xml:space="preserve"> </w:t>
            </w:r>
            <w:r w:rsidRPr="00E66000">
              <w:rPr>
                <w:color w:val="auto"/>
                <w:lang w:eastAsia="ja-JP"/>
              </w:rPr>
              <w:t>0.9</w:t>
            </w:r>
            <w:r w:rsidRPr="00E66000">
              <w:rPr>
                <w:color w:val="auto"/>
                <w:vertAlign w:val="superscript"/>
                <w:lang w:eastAsia="ja-JP"/>
              </w:rPr>
              <w:t>2</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pStyle w:val="TAC"/>
              <w:rPr>
                <w:color w:val="auto"/>
                <w:lang w:eastAsia="zh-CN"/>
              </w:rPr>
            </w:pPr>
            <w:r w:rsidRPr="00E66000">
              <w:rPr>
                <w:color w:val="auto"/>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rFonts w:hint="eastAsia"/>
                <w:color w:val="auto"/>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rPr>
              <w:t>0.5</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25021A" w:rsidRPr="00E66000" w:rsidRDefault="0025021A" w:rsidP="0063763C">
            <w:pPr>
              <w:pStyle w:val="TAC"/>
              <w:rPr>
                <w:color w:val="auto"/>
                <w:lang w:eastAsia="ja-JP"/>
              </w:rPr>
            </w:pPr>
            <w:r w:rsidRPr="00E66000">
              <w:rPr>
                <w:color w:val="auto"/>
                <w:lang w:eastAsia="fr-FR"/>
              </w:rPr>
              <w:t>DC_2-46_n77</w:t>
            </w:r>
            <w:r w:rsidRPr="00E66000">
              <w:rPr>
                <w:color w:val="auto"/>
                <w:lang w:eastAsia="fr-FR"/>
              </w:rPr>
              <w:br/>
            </w:r>
            <w:r w:rsidRPr="00E66000">
              <w:rPr>
                <w:rFonts w:hint="eastAsia"/>
                <w:color w:val="auto"/>
                <w:lang w:eastAsia="zh-CN"/>
              </w:rPr>
              <w:t>D</w:t>
            </w:r>
            <w:r w:rsidRPr="00E66000">
              <w:rPr>
                <w:color w:val="auto"/>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ja-JP"/>
              </w:rPr>
            </w:pPr>
            <w:r w:rsidRPr="00E66000">
              <w:rPr>
                <w:color w:val="auto"/>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szCs w:val="18"/>
                <w:lang w:eastAsia="zh-CN"/>
              </w:rPr>
            </w:pPr>
            <w:r w:rsidRPr="00E66000">
              <w:rPr>
                <w:rFonts w:hint="eastAsia"/>
                <w:color w:val="auto"/>
                <w:szCs w:val="18"/>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rPr>
            </w:pPr>
            <w:r w:rsidRPr="00E66000">
              <w:rPr>
                <w:color w:val="auto"/>
                <w:szCs w:val="18"/>
              </w:rPr>
              <w:t>0.8</w:t>
            </w:r>
          </w:p>
        </w:tc>
      </w:tr>
    </w:tbl>
    <w:p w:rsidR="00501C12" w:rsidRDefault="00E006AA">
      <w:pPr>
        <w:spacing w:beforeLines="50" w:before="120"/>
        <w:rPr>
          <w:b/>
          <w:sz w:val="20"/>
        </w:rPr>
      </w:pPr>
      <w:r>
        <w:rPr>
          <w:b/>
          <w:sz w:val="20"/>
          <w:u w:val="single"/>
        </w:rPr>
        <w:t>Proposal 1:</w:t>
      </w:r>
      <w:r>
        <w:rPr>
          <w:b/>
          <w:sz w:val="20"/>
          <w:u w:val="single"/>
        </w:rPr>
        <w:tab/>
      </w:r>
      <w:r>
        <w:rPr>
          <w:b/>
          <w:sz w:val="20"/>
        </w:rPr>
        <w:t xml:space="preserve"> It is suggested to differentiate the value of “-” and “N/A” for delta T</w:t>
      </w:r>
      <w:r>
        <w:rPr>
          <w:b/>
          <w:sz w:val="20"/>
          <w:vertAlign w:val="subscript"/>
        </w:rPr>
        <w:t>IB</w:t>
      </w:r>
      <w:r>
        <w:rPr>
          <w:b/>
          <w:sz w:val="20"/>
        </w:rPr>
        <w:t xml:space="preserve"> and R</w:t>
      </w:r>
      <w:r>
        <w:rPr>
          <w:b/>
          <w:sz w:val="20"/>
          <w:vertAlign w:val="subscript"/>
        </w:rPr>
        <w:t>IB</w:t>
      </w:r>
      <w:r>
        <w:rPr>
          <w:b/>
          <w:sz w:val="20"/>
        </w:rPr>
        <w:t xml:space="preserve"> in NR CA and EN-DC configurations.</w:t>
      </w:r>
    </w:p>
    <w:p w:rsidR="00501C12" w:rsidRDefault="00E006AA">
      <w:pPr>
        <w:pStyle w:val="afff6"/>
        <w:numPr>
          <w:ilvl w:val="0"/>
          <w:numId w:val="31"/>
        </w:numPr>
        <w:ind w:firstLineChars="0"/>
        <w:rPr>
          <w:rFonts w:ascii="Times New Roman" w:hAnsi="Times New Roman" w:cs="Times New Roman"/>
          <w:b/>
        </w:rPr>
      </w:pPr>
      <w:r>
        <w:rPr>
          <w:rFonts w:ascii="Times New Roman" w:hAnsi="Times New Roman" w:cs="Times New Roman"/>
          <w:sz w:val="20"/>
          <w:szCs w:val="20"/>
        </w:rPr>
        <w:t>For the band which has the value of zero, for the sake of simplicity the value in the delta T</w:t>
      </w:r>
      <w:r>
        <w:rPr>
          <w:rFonts w:ascii="Times New Roman" w:hAnsi="Times New Roman" w:cs="Times New Roman"/>
          <w:sz w:val="20"/>
          <w:szCs w:val="20"/>
          <w:vertAlign w:val="subscript"/>
        </w:rPr>
        <w:t>IB</w:t>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table will be denoted as “-”, as what it is now in the specification.</w:t>
      </w:r>
    </w:p>
    <w:p w:rsidR="00A579FE" w:rsidRPr="00F17295" w:rsidRDefault="00E006AA" w:rsidP="00F17295">
      <w:pPr>
        <w:pStyle w:val="afff6"/>
        <w:numPr>
          <w:ilvl w:val="0"/>
          <w:numId w:val="31"/>
        </w:numPr>
        <w:ind w:firstLineChars="0"/>
        <w:rPr>
          <w:rFonts w:ascii="Times New Roman" w:hAnsi="Times New Roman" w:cs="Times New Roman"/>
          <w:b/>
          <w:sz w:val="20"/>
          <w:szCs w:val="20"/>
        </w:rPr>
      </w:pPr>
      <w:r>
        <w:rPr>
          <w:rFonts w:ascii="Times New Roman" w:hAnsi="Times New Roman" w:cs="Times New Roman"/>
          <w:sz w:val="20"/>
          <w:szCs w:val="20"/>
        </w:rPr>
        <w:t>For the component bands which are SDL bands, SUL bands</w:t>
      </w:r>
      <w:r w:rsidR="0063763C">
        <w:rPr>
          <w:rFonts w:ascii="Times New Roman" w:hAnsi="Times New Roman" w:cs="Times New Roman"/>
          <w:sz w:val="20"/>
          <w:szCs w:val="20"/>
        </w:rPr>
        <w:t>,</w:t>
      </w:r>
      <w:r>
        <w:rPr>
          <w:rFonts w:ascii="Times New Roman" w:hAnsi="Times New Roman" w:cs="Times New Roman"/>
          <w:sz w:val="20"/>
          <w:szCs w:val="20"/>
        </w:rPr>
        <w:t xml:space="preserve"> immediately close bands, </w:t>
      </w:r>
      <w:r w:rsidR="00111325">
        <w:rPr>
          <w:rFonts w:ascii="Times New Roman" w:hAnsi="Times New Roman" w:cs="Times New Roman"/>
          <w:sz w:val="20"/>
          <w:szCs w:val="20"/>
        </w:rPr>
        <w:t>b</w:t>
      </w:r>
      <w:r w:rsidR="00A751B0" w:rsidRPr="00A751B0">
        <w:rPr>
          <w:rFonts w:ascii="Times New Roman" w:hAnsi="Times New Roman" w:cs="Times New Roman"/>
          <w:sz w:val="20"/>
          <w:szCs w:val="20"/>
        </w:rPr>
        <w:t>and combination</w:t>
      </w:r>
      <w:r w:rsidR="0063763C" w:rsidRPr="00E66000">
        <w:rPr>
          <w:rFonts w:ascii="Times New Roman" w:hAnsi="Times New Roman" w:cs="Times New Roman"/>
          <w:sz w:val="20"/>
          <w:szCs w:val="20"/>
        </w:rPr>
        <w:t xml:space="preserve"> with overlapping bands</w:t>
      </w:r>
      <w:r w:rsidR="00111325">
        <w:rPr>
          <w:rFonts w:ascii="Times New Roman" w:hAnsi="Times New Roman" w:cs="Times New Roman"/>
          <w:sz w:val="20"/>
          <w:szCs w:val="20"/>
        </w:rPr>
        <w:t>, or</w:t>
      </w:r>
      <w:r w:rsidR="0063763C">
        <w:rPr>
          <w:rFonts w:ascii="Times New Roman" w:hAnsi="Times New Roman" w:cs="Times New Roman"/>
          <w:sz w:val="20"/>
          <w:szCs w:val="20"/>
        </w:rPr>
        <w:t xml:space="preserve"> </w:t>
      </w:r>
      <w:r w:rsidR="0063763C" w:rsidRPr="00E66000">
        <w:rPr>
          <w:rFonts w:ascii="Times New Roman" w:hAnsi="Times New Roman" w:cs="Times New Roman"/>
          <w:sz w:val="20"/>
          <w:szCs w:val="20"/>
        </w:rPr>
        <w:t>EN-DC combination with LTE LAA band</w:t>
      </w:r>
      <w:r w:rsidR="0063763C">
        <w:rPr>
          <w:rFonts w:ascii="Times New Roman" w:hAnsi="Times New Roman" w:cs="Times New Roman"/>
          <w:sz w:val="20"/>
          <w:szCs w:val="20"/>
        </w:rPr>
        <w:t>, etc.</w:t>
      </w:r>
    </w:p>
    <w:p w:rsidR="00111325" w:rsidRPr="00F27E9A" w:rsidRDefault="00111325" w:rsidP="00111325">
      <w:pPr>
        <w:pStyle w:val="afff6"/>
        <w:numPr>
          <w:ilvl w:val="2"/>
          <w:numId w:val="59"/>
        </w:numPr>
        <w:autoSpaceDE w:val="0"/>
        <w:autoSpaceDN w:val="0"/>
        <w:adjustRightInd w:val="0"/>
        <w:spacing w:after="120" w:line="252" w:lineRule="auto"/>
        <w:ind w:firstLineChars="0"/>
        <w:rPr>
          <w:rFonts w:ascii="Times New Roman" w:hAnsi="Times New Roman" w:cs="Times New Roman"/>
          <w:b/>
          <w:sz w:val="20"/>
          <w:szCs w:val="20"/>
        </w:rPr>
      </w:pPr>
      <w:r w:rsidRPr="00F27E9A">
        <w:rPr>
          <w:rFonts w:ascii="Times New Roman" w:hAnsi="Times New Roman" w:cs="Times New Roman"/>
          <w:i/>
          <w:iCs/>
          <w:color w:val="000000"/>
          <w:sz w:val="20"/>
          <w:szCs w:val="20"/>
        </w:rPr>
        <w:t>If uplink is not supported on a constituted band of the DC/CA band combination, "N/A" is used when deriving the delta T requirements for that constituted band of the band combination.</w:t>
      </w:r>
    </w:p>
    <w:p w:rsidR="00111325" w:rsidRPr="00F27E9A" w:rsidRDefault="00111325" w:rsidP="00111325">
      <w:pPr>
        <w:pStyle w:val="afff6"/>
        <w:numPr>
          <w:ilvl w:val="2"/>
          <w:numId w:val="59"/>
        </w:numPr>
        <w:autoSpaceDE w:val="0"/>
        <w:autoSpaceDN w:val="0"/>
        <w:adjustRightInd w:val="0"/>
        <w:spacing w:after="120" w:line="252" w:lineRule="auto"/>
        <w:ind w:firstLineChars="0"/>
        <w:rPr>
          <w:rFonts w:ascii="Times New Roman" w:hAnsi="Times New Roman" w:cs="Times New Roman"/>
          <w:i/>
          <w:iCs/>
          <w:color w:val="000000"/>
          <w:sz w:val="20"/>
          <w:szCs w:val="20"/>
        </w:rPr>
      </w:pPr>
      <w:r w:rsidRPr="00F27E9A">
        <w:rPr>
          <w:rFonts w:ascii="Times New Roman" w:hAnsi="Times New Roman" w:cs="Times New Roman"/>
          <w:i/>
          <w:iCs/>
          <w:color w:val="000000"/>
          <w:sz w:val="20"/>
          <w:szCs w:val="20"/>
        </w:rPr>
        <w:t>If downlink is not supported on a constituted band of the DC/CA band combination, "N/A" is used when deriving the delta R requirements for that constituted band of the band combination.</w:t>
      </w:r>
    </w:p>
    <w:p w:rsidR="00111325" w:rsidRPr="00E66000" w:rsidRDefault="00111325" w:rsidP="00E66000">
      <w:pPr>
        <w:autoSpaceDE w:val="0"/>
        <w:autoSpaceDN w:val="0"/>
        <w:adjustRightInd w:val="0"/>
        <w:spacing w:after="120" w:line="252" w:lineRule="auto"/>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w:t>
      </w:r>
    </w:p>
    <w:p w:rsidR="00501C12" w:rsidRDefault="00E006AA">
      <w:pPr>
        <w:rPr>
          <w:rFonts w:eastAsia="宋体"/>
          <w:sz w:val="20"/>
          <w:lang w:eastAsia="zh-CN"/>
        </w:rPr>
      </w:pPr>
      <w:r>
        <w:rPr>
          <w:rFonts w:eastAsia="宋体"/>
          <w:sz w:val="20"/>
          <w:lang w:eastAsia="zh-CN"/>
        </w:rPr>
        <w:t xml:space="preserve">In this paper, </w:t>
      </w:r>
      <w:r>
        <w:rPr>
          <w:rFonts w:eastAsia="宋体" w:hint="eastAsia"/>
          <w:sz w:val="20"/>
          <w:lang w:eastAsia="zh-CN"/>
        </w:rPr>
        <w:t>w</w:t>
      </w:r>
      <w:r>
        <w:rPr>
          <w:rFonts w:eastAsia="宋体"/>
          <w:sz w:val="20"/>
          <w:lang w:eastAsia="zh-CN"/>
        </w:rPr>
        <w:t>e clarify the value of delta TIB and RIB for some special cases in NR CA and EN-DC configurations. The value of delta TIB and RIB for the component bands having SDL bands, SUL bands and immediately close bands has been discussed. Based on the discussion, the following proposal has been proposed.</w:t>
      </w:r>
    </w:p>
    <w:p w:rsidR="00501C12" w:rsidRDefault="00E006AA">
      <w:pPr>
        <w:spacing w:beforeLines="50" w:before="120"/>
        <w:rPr>
          <w:b/>
          <w:sz w:val="20"/>
        </w:rPr>
      </w:pPr>
      <w:r>
        <w:rPr>
          <w:b/>
          <w:sz w:val="20"/>
          <w:u w:val="single"/>
        </w:rPr>
        <w:t>Proposal 1:</w:t>
      </w:r>
      <w:r>
        <w:rPr>
          <w:b/>
          <w:sz w:val="20"/>
          <w:u w:val="single"/>
        </w:rPr>
        <w:tab/>
      </w:r>
      <w:r>
        <w:rPr>
          <w:b/>
          <w:sz w:val="20"/>
        </w:rPr>
        <w:t xml:space="preserve"> It is suggested to differentiate the value of “-” and “N/A” for delta T</w:t>
      </w:r>
      <w:r>
        <w:rPr>
          <w:b/>
          <w:sz w:val="20"/>
          <w:vertAlign w:val="subscript"/>
        </w:rPr>
        <w:t>IB</w:t>
      </w:r>
      <w:r>
        <w:rPr>
          <w:b/>
          <w:sz w:val="20"/>
        </w:rPr>
        <w:t xml:space="preserve"> and R</w:t>
      </w:r>
      <w:r>
        <w:rPr>
          <w:b/>
          <w:sz w:val="20"/>
          <w:vertAlign w:val="subscript"/>
        </w:rPr>
        <w:t>IB</w:t>
      </w:r>
      <w:r>
        <w:rPr>
          <w:b/>
          <w:sz w:val="20"/>
        </w:rPr>
        <w:t xml:space="preserve"> in NR CA and EN-DC configurations.</w:t>
      </w:r>
    </w:p>
    <w:p w:rsidR="00501C12" w:rsidRDefault="00E006AA">
      <w:pPr>
        <w:pStyle w:val="afff6"/>
        <w:numPr>
          <w:ilvl w:val="0"/>
          <w:numId w:val="31"/>
        </w:numPr>
        <w:ind w:firstLineChars="0"/>
        <w:rPr>
          <w:rFonts w:ascii="Times New Roman" w:hAnsi="Times New Roman" w:cs="Times New Roman"/>
          <w:b/>
        </w:rPr>
      </w:pPr>
      <w:r>
        <w:rPr>
          <w:rFonts w:ascii="Times New Roman" w:hAnsi="Times New Roman" w:cs="Times New Roman"/>
          <w:sz w:val="20"/>
          <w:szCs w:val="20"/>
        </w:rPr>
        <w:t>For the band which has the value of zero, for the sake of simplicity the value in the delta T</w:t>
      </w:r>
      <w:r>
        <w:rPr>
          <w:rFonts w:ascii="Times New Roman" w:hAnsi="Times New Roman" w:cs="Times New Roman"/>
          <w:sz w:val="20"/>
          <w:szCs w:val="20"/>
          <w:vertAlign w:val="subscript"/>
        </w:rPr>
        <w:t>IB</w:t>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table will be denoted as “-”, as what it is now in the specification.</w:t>
      </w:r>
    </w:p>
    <w:p w:rsidR="00501C12" w:rsidRPr="00E66000" w:rsidRDefault="00E006AA">
      <w:pPr>
        <w:pStyle w:val="afff6"/>
        <w:numPr>
          <w:ilvl w:val="0"/>
          <w:numId w:val="31"/>
        </w:numPr>
        <w:autoSpaceDE w:val="0"/>
        <w:autoSpaceDN w:val="0"/>
        <w:adjustRightInd w:val="0"/>
        <w:spacing w:after="120" w:line="252" w:lineRule="auto"/>
        <w:ind w:firstLineChars="0"/>
        <w:rPr>
          <w:rFonts w:ascii="Times New Roman" w:hAnsi="Times New Roman" w:cs="Times New Roman"/>
          <w:b/>
        </w:rPr>
      </w:pPr>
      <w:r>
        <w:rPr>
          <w:rFonts w:ascii="Times New Roman" w:hAnsi="Times New Roman" w:cs="Times New Roman"/>
          <w:sz w:val="20"/>
          <w:szCs w:val="20"/>
        </w:rPr>
        <w:t>For the component bands which are SDL bands, SUL bands</w:t>
      </w:r>
      <w:r w:rsidR="00111325">
        <w:rPr>
          <w:rFonts w:ascii="Times New Roman" w:hAnsi="Times New Roman" w:cs="Times New Roman"/>
          <w:sz w:val="20"/>
          <w:szCs w:val="20"/>
        </w:rPr>
        <w:t>,</w:t>
      </w:r>
      <w:r>
        <w:rPr>
          <w:rFonts w:ascii="Times New Roman" w:hAnsi="Times New Roman" w:cs="Times New Roman"/>
          <w:sz w:val="20"/>
          <w:szCs w:val="20"/>
        </w:rPr>
        <w:t xml:space="preserve"> immediately close bands, </w:t>
      </w:r>
      <w:r w:rsidR="00111325">
        <w:rPr>
          <w:rFonts w:ascii="Times New Roman" w:hAnsi="Times New Roman" w:cs="Times New Roman"/>
          <w:sz w:val="20"/>
          <w:szCs w:val="20"/>
        </w:rPr>
        <w:t>b</w:t>
      </w:r>
      <w:r w:rsidR="00A751B0">
        <w:rPr>
          <w:rFonts w:ascii="Times New Roman" w:hAnsi="Times New Roman" w:cs="Times New Roman"/>
          <w:sz w:val="20"/>
          <w:szCs w:val="20"/>
        </w:rPr>
        <w:t>and combination</w:t>
      </w:r>
      <w:r w:rsidR="00111325" w:rsidRPr="00FE5B6E">
        <w:rPr>
          <w:rFonts w:ascii="Times New Roman" w:hAnsi="Times New Roman" w:cs="Times New Roman"/>
          <w:sz w:val="20"/>
          <w:szCs w:val="20"/>
        </w:rPr>
        <w:t xml:space="preserve"> with overlapping bands</w:t>
      </w:r>
      <w:r w:rsidR="00111325">
        <w:rPr>
          <w:rFonts w:ascii="Times New Roman" w:hAnsi="Times New Roman" w:cs="Times New Roman"/>
          <w:sz w:val="20"/>
          <w:szCs w:val="20"/>
        </w:rPr>
        <w:t xml:space="preserve">, or </w:t>
      </w:r>
      <w:r w:rsidR="00111325" w:rsidRPr="00FE5B6E">
        <w:rPr>
          <w:rFonts w:ascii="Times New Roman" w:hAnsi="Times New Roman" w:cs="Times New Roman"/>
          <w:sz w:val="20"/>
          <w:szCs w:val="20"/>
        </w:rPr>
        <w:t>EN-DC combination with LTE LAA band</w:t>
      </w:r>
      <w:r w:rsidR="00111325">
        <w:rPr>
          <w:rFonts w:ascii="Times New Roman" w:hAnsi="Times New Roman" w:cs="Times New Roman"/>
          <w:sz w:val="20"/>
          <w:szCs w:val="20"/>
        </w:rPr>
        <w:t>, etc.</w:t>
      </w:r>
    </w:p>
    <w:p w:rsidR="00111325" w:rsidRPr="00E66000" w:rsidRDefault="00111325" w:rsidP="00E66000">
      <w:pPr>
        <w:pStyle w:val="afff6"/>
        <w:numPr>
          <w:ilvl w:val="2"/>
          <w:numId w:val="59"/>
        </w:numPr>
        <w:autoSpaceDE w:val="0"/>
        <w:autoSpaceDN w:val="0"/>
        <w:adjustRightInd w:val="0"/>
        <w:spacing w:after="120" w:line="252" w:lineRule="auto"/>
        <w:ind w:firstLineChars="0"/>
        <w:rPr>
          <w:rFonts w:ascii="Times New Roman" w:hAnsi="Times New Roman" w:cs="Times New Roman"/>
          <w:i/>
          <w:iCs/>
          <w:color w:val="000000"/>
          <w:sz w:val="20"/>
          <w:szCs w:val="20"/>
        </w:rPr>
      </w:pPr>
      <w:r w:rsidRPr="00F27E9A">
        <w:rPr>
          <w:rFonts w:ascii="Times New Roman" w:hAnsi="Times New Roman" w:cs="Times New Roman"/>
          <w:i/>
          <w:iCs/>
          <w:color w:val="000000"/>
          <w:sz w:val="20"/>
          <w:szCs w:val="20"/>
        </w:rPr>
        <w:t>If uplink is not supported on a constituted band of the DC/CA band combination, "N/A" is used when deriving the delta T requirements for that constituted band of the band combination.</w:t>
      </w:r>
    </w:p>
    <w:p w:rsidR="00111325" w:rsidRPr="00F27E9A" w:rsidRDefault="00111325" w:rsidP="00E66000">
      <w:pPr>
        <w:pStyle w:val="afff6"/>
        <w:numPr>
          <w:ilvl w:val="2"/>
          <w:numId w:val="59"/>
        </w:numPr>
        <w:autoSpaceDE w:val="0"/>
        <w:autoSpaceDN w:val="0"/>
        <w:adjustRightInd w:val="0"/>
        <w:spacing w:after="120" w:line="252" w:lineRule="auto"/>
        <w:ind w:firstLineChars="0"/>
        <w:rPr>
          <w:rFonts w:ascii="Times New Roman" w:hAnsi="Times New Roman" w:cs="Times New Roman"/>
          <w:i/>
          <w:iCs/>
          <w:color w:val="000000"/>
          <w:sz w:val="20"/>
          <w:szCs w:val="20"/>
        </w:rPr>
      </w:pPr>
      <w:r w:rsidRPr="00F27E9A">
        <w:rPr>
          <w:rFonts w:ascii="Times New Roman" w:hAnsi="Times New Roman" w:cs="Times New Roman"/>
          <w:i/>
          <w:iCs/>
          <w:color w:val="000000"/>
          <w:sz w:val="20"/>
          <w:szCs w:val="20"/>
        </w:rPr>
        <w:t>If downlink is not supported on a constituted band of the DC/CA band combination, "N/A" is used when deriving the delta R requirements for that constituted band of the band combination.</w:t>
      </w:r>
    </w:p>
    <w:p w:rsidR="00501C12" w:rsidRDefault="00501C12">
      <w:pPr>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p w:rsidR="00501C12" w:rsidRDefault="00E006AA">
      <w:pPr>
        <w:spacing w:after="60"/>
        <w:rPr>
          <w:rFonts w:eastAsia="宋体"/>
          <w:sz w:val="20"/>
          <w:lang w:val="en-US" w:eastAsia="zh-CN"/>
        </w:rPr>
      </w:pPr>
      <w:r>
        <w:rPr>
          <w:rFonts w:eastAsia="宋体"/>
          <w:sz w:val="20"/>
          <w:lang w:val="en-US" w:eastAsia="zh-CN"/>
        </w:rPr>
        <w:t xml:space="preserve">[1] </w:t>
      </w:r>
      <w:r>
        <w:rPr>
          <w:rFonts w:eastAsia="宋体" w:hint="eastAsia"/>
          <w:sz w:val="20"/>
          <w:lang w:val="en-US" w:eastAsia="zh-CN"/>
        </w:rPr>
        <w:tab/>
      </w:r>
      <w:r>
        <w:rPr>
          <w:rFonts w:eastAsia="宋体"/>
          <w:sz w:val="20"/>
          <w:lang w:val="en-US" w:eastAsia="zh-CN"/>
        </w:rPr>
        <w:t>TS 38.101-1,</w:t>
      </w:r>
      <w:r>
        <w:rPr>
          <w:rFonts w:eastAsia="宋体" w:hint="eastAsia"/>
          <w:sz w:val="20"/>
          <w:lang w:val="en-US" w:eastAsia="zh-CN"/>
        </w:rPr>
        <w:t xml:space="preserve"> </w:t>
      </w:r>
      <w:r>
        <w:rPr>
          <w:rFonts w:eastAsia="宋体"/>
          <w:sz w:val="20"/>
          <w:lang w:val="en-US" w:eastAsia="zh-CN"/>
        </w:rPr>
        <w:t>NR UE radio transmission and reception; Part 1: Range 1 Standalone.</w:t>
      </w:r>
    </w:p>
    <w:p w:rsidR="00501C12" w:rsidRDefault="00E006AA">
      <w:pPr>
        <w:spacing w:after="60"/>
        <w:rPr>
          <w:rFonts w:eastAsia="宋体"/>
          <w:sz w:val="20"/>
          <w:lang w:val="en-US" w:eastAsia="zh-CN"/>
        </w:rPr>
      </w:pPr>
      <w:r>
        <w:rPr>
          <w:rFonts w:eastAsia="宋体"/>
          <w:sz w:val="20"/>
          <w:lang w:val="en-US" w:eastAsia="zh-CN"/>
        </w:rPr>
        <w:t xml:space="preserve">[2] </w:t>
      </w:r>
      <w:r>
        <w:rPr>
          <w:rFonts w:eastAsia="宋体" w:hint="eastAsia"/>
          <w:sz w:val="20"/>
          <w:lang w:val="en-US" w:eastAsia="zh-CN"/>
        </w:rPr>
        <w:tab/>
      </w:r>
      <w:r>
        <w:rPr>
          <w:rFonts w:eastAsia="宋体"/>
          <w:sz w:val="20"/>
          <w:lang w:val="en-US" w:eastAsia="zh-CN"/>
        </w:rPr>
        <w:t>TS 38.101-3,</w:t>
      </w:r>
      <w:r>
        <w:rPr>
          <w:rFonts w:eastAsia="宋体" w:hint="eastAsia"/>
          <w:sz w:val="20"/>
          <w:lang w:val="en-US" w:eastAsia="zh-CN"/>
        </w:rPr>
        <w:t xml:space="preserve"> </w:t>
      </w:r>
      <w:r>
        <w:rPr>
          <w:rFonts w:eastAsia="宋体"/>
          <w:sz w:val="20"/>
          <w:lang w:val="en-US" w:eastAsia="zh-CN"/>
        </w:rPr>
        <w:t xml:space="preserve">NR UE radio transmission and reception; Part 3: Range 1 </w:t>
      </w:r>
      <w:r>
        <w:rPr>
          <w:rFonts w:eastAsia="宋体" w:hint="eastAsia"/>
          <w:sz w:val="20"/>
          <w:lang w:val="en-US" w:eastAsia="zh-CN"/>
        </w:rPr>
        <w:t>a</w:t>
      </w:r>
      <w:r>
        <w:rPr>
          <w:rFonts w:eastAsia="宋体"/>
          <w:sz w:val="20"/>
          <w:lang w:val="en-US" w:eastAsia="zh-CN"/>
        </w:rPr>
        <w:t>nd Range 2 Interworking operation with other radios.</w:t>
      </w:r>
    </w:p>
    <w:bookmarkEnd w:id="2"/>
    <w:p w:rsidR="00501C12" w:rsidRDefault="00501C12">
      <w:pPr>
        <w:rPr>
          <w:rFonts w:eastAsia="宋体"/>
          <w:sz w:val="20"/>
          <w:lang w:val="en-US" w:eastAsia="zh-CN"/>
        </w:rPr>
      </w:pPr>
    </w:p>
    <w:sectPr w:rsidR="00501C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98" w:rsidRDefault="00027C98">
      <w:pPr>
        <w:spacing w:after="0"/>
      </w:pPr>
      <w:r>
        <w:separator/>
      </w:r>
    </w:p>
  </w:endnote>
  <w:endnote w:type="continuationSeparator" w:id="0">
    <w:p w:rsidR="00027C98" w:rsidRDefault="00027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98" w:rsidRDefault="00027C98">
      <w:pPr>
        <w:spacing w:after="0"/>
      </w:pPr>
      <w:r>
        <w:separator/>
      </w:r>
    </w:p>
  </w:footnote>
  <w:footnote w:type="continuationSeparator" w:id="0">
    <w:p w:rsidR="00027C98" w:rsidRDefault="00027C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792399"/>
    <w:multiLevelType w:val="hybridMultilevel"/>
    <w:tmpl w:val="B02653A8"/>
    <w:lvl w:ilvl="0" w:tplc="6742CA4A">
      <w:start w:val="1"/>
      <w:numFmt w:val="bullet"/>
      <w:lvlText w:val="•"/>
      <w:lvlJc w:val="left"/>
      <w:pPr>
        <w:ind w:left="1124"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6742CA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839781F"/>
    <w:multiLevelType w:val="multilevel"/>
    <w:tmpl w:val="1839781F"/>
    <w:lvl w:ilvl="0">
      <w:start w:val="1"/>
      <w:numFmt w:val="bullet"/>
      <w:lvlText w:val="–"/>
      <w:lvlJc w:val="left"/>
      <w:pPr>
        <w:ind w:left="704" w:hanging="420"/>
      </w:pPr>
      <w:rPr>
        <w:rFonts w:ascii="等线" w:eastAsia="等线" w:hAnsi="等线"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6"/>
  </w:num>
  <w:num w:numId="2">
    <w:abstractNumId w:val="19"/>
  </w:num>
  <w:num w:numId="3">
    <w:abstractNumId w:val="2"/>
  </w:num>
  <w:num w:numId="4">
    <w:abstractNumId w:val="1"/>
  </w:num>
  <w:num w:numId="5">
    <w:abstractNumId w:val="0"/>
  </w:num>
  <w:num w:numId="6">
    <w:abstractNumId w:val="35"/>
  </w:num>
  <w:num w:numId="7">
    <w:abstractNumId w:val="41"/>
  </w:num>
  <w:num w:numId="8">
    <w:abstractNumId w:val="45"/>
  </w:num>
  <w:num w:numId="9">
    <w:abstractNumId w:val="27"/>
  </w:num>
  <w:num w:numId="10">
    <w:abstractNumId w:val="30"/>
  </w:num>
  <w:num w:numId="11">
    <w:abstractNumId w:val="20"/>
  </w:num>
  <w:num w:numId="12">
    <w:abstractNumId w:val="44"/>
  </w:num>
  <w:num w:numId="13">
    <w:abstractNumId w:val="42"/>
  </w:num>
  <w:num w:numId="14">
    <w:abstractNumId w:val="13"/>
  </w:num>
  <w:num w:numId="15">
    <w:abstractNumId w:val="31"/>
  </w:num>
  <w:num w:numId="16">
    <w:abstractNumId w:val="23"/>
  </w:num>
  <w:num w:numId="17">
    <w:abstractNumId w:val="40"/>
  </w:num>
  <w:num w:numId="18">
    <w:abstractNumId w:val="43"/>
  </w:num>
  <w:num w:numId="19">
    <w:abstractNumId w:val="25"/>
  </w:num>
  <w:num w:numId="20">
    <w:abstractNumId w:val="24"/>
  </w:num>
  <w:num w:numId="21">
    <w:abstractNumId w:val="26"/>
  </w:num>
  <w:num w:numId="22">
    <w:abstractNumId w:val="22"/>
  </w:num>
  <w:num w:numId="23">
    <w:abstractNumId w:val="39"/>
  </w:num>
  <w:num w:numId="24">
    <w:abstractNumId w:val="17"/>
  </w:num>
  <w:num w:numId="25">
    <w:abstractNumId w:val="12"/>
  </w:num>
  <w:num w:numId="26">
    <w:abstractNumId w:val="38"/>
  </w:num>
  <w:num w:numId="27">
    <w:abstractNumId w:val="32"/>
  </w:num>
  <w:num w:numId="28">
    <w:abstractNumId w:val="29"/>
  </w:num>
  <w:num w:numId="29">
    <w:abstractNumId w:val="34"/>
  </w:num>
  <w:num w:numId="30">
    <w:abstractNumId w:val="16"/>
  </w:num>
  <w:num w:numId="31">
    <w:abstractNumId w:val="18"/>
  </w:num>
  <w:num w:numId="32">
    <w:abstractNumId w:val="21"/>
  </w:num>
  <w:num w:numId="33">
    <w:abstractNumId w:val="14"/>
  </w:num>
  <w:num w:numId="34">
    <w:abstractNumId w:val="37"/>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3"/>
  </w:num>
  <w:num w:numId="38">
    <w:abstractNumId w:val="29"/>
    <w:lvlOverride w:ilvl="0">
      <w:startOverride w:val="1"/>
    </w:lvlOverride>
  </w:num>
  <w:num w:numId="3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num>
  <w:num w:numId="54">
    <w:abstractNumId w:val="0"/>
    <w:lvlOverride w:ilvl="0">
      <w:startOverride w:val="1"/>
    </w:lvlOverride>
  </w:num>
  <w:num w:numId="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abstractNumId w:val="11"/>
  </w:num>
  <w:num w:numId="59">
    <w:abstractNumId w:val="15"/>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C98"/>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5A69"/>
    <w:rsid w:val="000460B7"/>
    <w:rsid w:val="0004666C"/>
    <w:rsid w:val="000467C1"/>
    <w:rsid w:val="00046A86"/>
    <w:rsid w:val="00047119"/>
    <w:rsid w:val="0004768D"/>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ADF"/>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289"/>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C32"/>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78C"/>
    <w:rsid w:val="000B2A80"/>
    <w:rsid w:val="000B316F"/>
    <w:rsid w:val="000B322A"/>
    <w:rsid w:val="000B35C1"/>
    <w:rsid w:val="000B369C"/>
    <w:rsid w:val="000B3710"/>
    <w:rsid w:val="000B38E3"/>
    <w:rsid w:val="000B3B1F"/>
    <w:rsid w:val="000B3B6D"/>
    <w:rsid w:val="000B4152"/>
    <w:rsid w:val="000B41D6"/>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A6B"/>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734"/>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276"/>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25C"/>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384F"/>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325"/>
    <w:rsid w:val="00111430"/>
    <w:rsid w:val="001119E6"/>
    <w:rsid w:val="0011256F"/>
    <w:rsid w:val="001125FD"/>
    <w:rsid w:val="0011267B"/>
    <w:rsid w:val="00112C1A"/>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891"/>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8C0"/>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6EC"/>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538"/>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2E9"/>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6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73C"/>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46A2"/>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D7F24"/>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1D03"/>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8C2"/>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21A"/>
    <w:rsid w:val="00250561"/>
    <w:rsid w:val="00250854"/>
    <w:rsid w:val="00250985"/>
    <w:rsid w:val="00250B62"/>
    <w:rsid w:val="00250DF8"/>
    <w:rsid w:val="0025100F"/>
    <w:rsid w:val="00251384"/>
    <w:rsid w:val="00251391"/>
    <w:rsid w:val="00251C6C"/>
    <w:rsid w:val="00251C90"/>
    <w:rsid w:val="00251D6D"/>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6E6F"/>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3E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2E6"/>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9DB"/>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8B2"/>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931"/>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09"/>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3F0D"/>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1BE"/>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8BE"/>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39"/>
    <w:rsid w:val="003B705F"/>
    <w:rsid w:val="003B73FD"/>
    <w:rsid w:val="003B7DBC"/>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121"/>
    <w:rsid w:val="003C3310"/>
    <w:rsid w:val="003C3A78"/>
    <w:rsid w:val="003C3EE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332"/>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104"/>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811"/>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E79"/>
    <w:rsid w:val="00406F81"/>
    <w:rsid w:val="0040734E"/>
    <w:rsid w:val="004079DC"/>
    <w:rsid w:val="00407AFD"/>
    <w:rsid w:val="00407B5A"/>
    <w:rsid w:val="00407BC4"/>
    <w:rsid w:val="00410923"/>
    <w:rsid w:val="00410EFA"/>
    <w:rsid w:val="004112A6"/>
    <w:rsid w:val="00411355"/>
    <w:rsid w:val="004114EC"/>
    <w:rsid w:val="00411A81"/>
    <w:rsid w:val="00411AF7"/>
    <w:rsid w:val="00411BE1"/>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16A"/>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5D6"/>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136A"/>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DB3"/>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C0D"/>
    <w:rsid w:val="004B0D8D"/>
    <w:rsid w:val="004B0DD1"/>
    <w:rsid w:val="004B10CC"/>
    <w:rsid w:val="004B1C85"/>
    <w:rsid w:val="004B1FA0"/>
    <w:rsid w:val="004B253B"/>
    <w:rsid w:val="004B2821"/>
    <w:rsid w:val="004B2859"/>
    <w:rsid w:val="004B291F"/>
    <w:rsid w:val="004B2B5D"/>
    <w:rsid w:val="004B2C57"/>
    <w:rsid w:val="004B30CB"/>
    <w:rsid w:val="004B3747"/>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4AA"/>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287"/>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3A7"/>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12"/>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E9"/>
    <w:rsid w:val="00553A1E"/>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3D79"/>
    <w:rsid w:val="005C4321"/>
    <w:rsid w:val="005C4910"/>
    <w:rsid w:val="005C4994"/>
    <w:rsid w:val="005C5155"/>
    <w:rsid w:val="005C53C4"/>
    <w:rsid w:val="005C5623"/>
    <w:rsid w:val="005C5B69"/>
    <w:rsid w:val="005C5B6F"/>
    <w:rsid w:val="005C5C15"/>
    <w:rsid w:val="005C5FF0"/>
    <w:rsid w:val="005C6305"/>
    <w:rsid w:val="005C63F4"/>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8EE"/>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6F0D"/>
    <w:rsid w:val="00607D03"/>
    <w:rsid w:val="006100A8"/>
    <w:rsid w:val="00610254"/>
    <w:rsid w:val="006105B2"/>
    <w:rsid w:val="00610758"/>
    <w:rsid w:val="006111AE"/>
    <w:rsid w:val="00611538"/>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821"/>
    <w:rsid w:val="00636A66"/>
    <w:rsid w:val="00636CD1"/>
    <w:rsid w:val="00636E91"/>
    <w:rsid w:val="00636EBF"/>
    <w:rsid w:val="00636F2C"/>
    <w:rsid w:val="006371F9"/>
    <w:rsid w:val="00637492"/>
    <w:rsid w:val="0063763C"/>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622"/>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1844"/>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BBE"/>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C65"/>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B7CF9"/>
    <w:rsid w:val="007C05EA"/>
    <w:rsid w:val="007C0623"/>
    <w:rsid w:val="007C07D5"/>
    <w:rsid w:val="007C08F3"/>
    <w:rsid w:val="007C09B8"/>
    <w:rsid w:val="007C0B09"/>
    <w:rsid w:val="007C0E51"/>
    <w:rsid w:val="007C10B2"/>
    <w:rsid w:val="007C1287"/>
    <w:rsid w:val="007C1521"/>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05E"/>
    <w:rsid w:val="007E17A2"/>
    <w:rsid w:val="007E1B45"/>
    <w:rsid w:val="007E1D99"/>
    <w:rsid w:val="007E2488"/>
    <w:rsid w:val="007E276F"/>
    <w:rsid w:val="007E2A99"/>
    <w:rsid w:val="007E3A54"/>
    <w:rsid w:val="007E3F19"/>
    <w:rsid w:val="007E4036"/>
    <w:rsid w:val="007E425F"/>
    <w:rsid w:val="007E4630"/>
    <w:rsid w:val="007E4988"/>
    <w:rsid w:val="007E498F"/>
    <w:rsid w:val="007E4B9C"/>
    <w:rsid w:val="007E4F8C"/>
    <w:rsid w:val="007E53E8"/>
    <w:rsid w:val="007E54DA"/>
    <w:rsid w:val="007E5A3B"/>
    <w:rsid w:val="007E67BB"/>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6AE"/>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DD2"/>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167"/>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AC3"/>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B7265"/>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27E5C"/>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5F46"/>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1E4"/>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3D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06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844"/>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9FE"/>
    <w:rsid w:val="00A57B2E"/>
    <w:rsid w:val="00A57D3B"/>
    <w:rsid w:val="00A57EB9"/>
    <w:rsid w:val="00A6010D"/>
    <w:rsid w:val="00A60581"/>
    <w:rsid w:val="00A6068A"/>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08B2"/>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1B0"/>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A80"/>
    <w:rsid w:val="00A91C1D"/>
    <w:rsid w:val="00A91CA8"/>
    <w:rsid w:val="00A928E5"/>
    <w:rsid w:val="00A92B4C"/>
    <w:rsid w:val="00A933B8"/>
    <w:rsid w:val="00A933C3"/>
    <w:rsid w:val="00A935C7"/>
    <w:rsid w:val="00A93A43"/>
    <w:rsid w:val="00A93AFD"/>
    <w:rsid w:val="00A946C5"/>
    <w:rsid w:val="00A949A8"/>
    <w:rsid w:val="00A95359"/>
    <w:rsid w:val="00A954C4"/>
    <w:rsid w:val="00A95681"/>
    <w:rsid w:val="00A95782"/>
    <w:rsid w:val="00A95811"/>
    <w:rsid w:val="00A95F2F"/>
    <w:rsid w:val="00A960C3"/>
    <w:rsid w:val="00A9619A"/>
    <w:rsid w:val="00A961DA"/>
    <w:rsid w:val="00A96273"/>
    <w:rsid w:val="00A9649E"/>
    <w:rsid w:val="00A966C6"/>
    <w:rsid w:val="00A97CB2"/>
    <w:rsid w:val="00A97EF6"/>
    <w:rsid w:val="00AA05D3"/>
    <w:rsid w:val="00AA0FDD"/>
    <w:rsid w:val="00AA1708"/>
    <w:rsid w:val="00AA237A"/>
    <w:rsid w:val="00AA255E"/>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829"/>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5E8"/>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1AEF"/>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46"/>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94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472"/>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703"/>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24D"/>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C2C"/>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5F2"/>
    <w:rsid w:val="00B97A99"/>
    <w:rsid w:val="00B97AF2"/>
    <w:rsid w:val="00B97C81"/>
    <w:rsid w:val="00BA01D5"/>
    <w:rsid w:val="00BA0217"/>
    <w:rsid w:val="00BA030D"/>
    <w:rsid w:val="00BA053F"/>
    <w:rsid w:val="00BA05DB"/>
    <w:rsid w:val="00BA0B90"/>
    <w:rsid w:val="00BA0BB8"/>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6FA5"/>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17D"/>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5B31"/>
    <w:rsid w:val="00BE610B"/>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03"/>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3A4"/>
    <w:rsid w:val="00C5246E"/>
    <w:rsid w:val="00C52735"/>
    <w:rsid w:val="00C52EC3"/>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52B"/>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0E3"/>
    <w:rsid w:val="00C773BA"/>
    <w:rsid w:val="00C7749F"/>
    <w:rsid w:val="00C776F2"/>
    <w:rsid w:val="00C77AB5"/>
    <w:rsid w:val="00C80111"/>
    <w:rsid w:val="00C8018E"/>
    <w:rsid w:val="00C804B3"/>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4B5F"/>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A07"/>
    <w:rsid w:val="00CC3CCA"/>
    <w:rsid w:val="00CC3E05"/>
    <w:rsid w:val="00CC4DD0"/>
    <w:rsid w:val="00CC4FFD"/>
    <w:rsid w:val="00CC5071"/>
    <w:rsid w:val="00CC5178"/>
    <w:rsid w:val="00CC5291"/>
    <w:rsid w:val="00CC5A33"/>
    <w:rsid w:val="00CC5B58"/>
    <w:rsid w:val="00CC5B81"/>
    <w:rsid w:val="00CC5BBF"/>
    <w:rsid w:val="00CC5E12"/>
    <w:rsid w:val="00CC6082"/>
    <w:rsid w:val="00CC621B"/>
    <w:rsid w:val="00CC62CE"/>
    <w:rsid w:val="00CC6732"/>
    <w:rsid w:val="00CC7678"/>
    <w:rsid w:val="00CC7920"/>
    <w:rsid w:val="00CC794E"/>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4F5E"/>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AB7"/>
    <w:rsid w:val="00D05B6D"/>
    <w:rsid w:val="00D05DC9"/>
    <w:rsid w:val="00D06023"/>
    <w:rsid w:val="00D070E7"/>
    <w:rsid w:val="00D071B5"/>
    <w:rsid w:val="00D07216"/>
    <w:rsid w:val="00D074F0"/>
    <w:rsid w:val="00D075C8"/>
    <w:rsid w:val="00D07CCE"/>
    <w:rsid w:val="00D07DC2"/>
    <w:rsid w:val="00D10057"/>
    <w:rsid w:val="00D102CC"/>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1A"/>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08"/>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84B"/>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1E"/>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C5F"/>
    <w:rsid w:val="00DA525C"/>
    <w:rsid w:val="00DA6C7F"/>
    <w:rsid w:val="00DA6F6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6AA"/>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3FE0"/>
    <w:rsid w:val="00E6450F"/>
    <w:rsid w:val="00E645F0"/>
    <w:rsid w:val="00E64FE3"/>
    <w:rsid w:val="00E654CB"/>
    <w:rsid w:val="00E66000"/>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4C"/>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09A"/>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3F9"/>
    <w:rsid w:val="00ED58D4"/>
    <w:rsid w:val="00ED6754"/>
    <w:rsid w:val="00ED753E"/>
    <w:rsid w:val="00ED76AC"/>
    <w:rsid w:val="00ED7AFA"/>
    <w:rsid w:val="00ED7ED2"/>
    <w:rsid w:val="00EE07D0"/>
    <w:rsid w:val="00EE1156"/>
    <w:rsid w:val="00EE12C2"/>
    <w:rsid w:val="00EE190C"/>
    <w:rsid w:val="00EE1FE7"/>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295"/>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0AA"/>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65F8"/>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2D4"/>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9"/>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596"/>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83F"/>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5EE"/>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BFA"/>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384"/>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2055A"/>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26761"/>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A2EBB"/>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C44E8"/>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D0368"/>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8F1890"/>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04138"/>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5072E"/>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54053"/>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377"/>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74AA7"/>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9747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903EB0-83C6-4783-9FC9-DE321F91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qFormat="1"/>
    <w:lsdException w:name="Signature" w:semiHidden="1" w:qFormat="1"/>
    <w:lsdException w:name="Default Paragraph Font" w:semiHidden="1" w:uiPriority="1" w:unhideWhenUsed="1"/>
    <w:lsdException w:name="Body Text" w:qFormat="1"/>
    <w:lsdException w:name="Body Text Indent"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uiPriority="99" w:qFormat="1"/>
    <w:lsdException w:name="Body Text First Indent" w:semiHidden="1" w:qFormat="1"/>
    <w:lsdException w:name="Body Text First Indent 2" w:semiHidden="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qFormat="1"/>
    <w:lsdException w:name="HTML Definition" w:semiHidden="1" w:qFormat="1"/>
    <w:lsdException w:name="HTML Keyboard" w:semiHidden="1" w:qFormat="1"/>
    <w:lsdException w:name="HTML Preformatted" w:qFormat="1"/>
    <w:lsdException w:name="HTML Sample" w:qFormat="1"/>
    <w:lsdException w:name="HTML Typewriter" w:qFormat="1"/>
    <w:lsdException w:name="HTML Variable" w:semiHidden="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pPr>
      <w:ind w:left="0" w:firstLine="0"/>
    </w:pPr>
  </w:style>
  <w:style w:type="paragraph" w:styleId="a9">
    <w:name w:val="Note Heading"/>
    <w:basedOn w:val="a2"/>
    <w:next w:val="a2"/>
    <w:link w:val="Char1"/>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pPr>
      <w:ind w:left="0" w:firstLine="0"/>
    </w:pPr>
  </w:style>
  <w:style w:type="paragraph" w:styleId="80">
    <w:name w:val="index 8"/>
    <w:basedOn w:val="a2"/>
    <w:next w:val="a2"/>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ab">
    <w:name w:val="E-mail Signature"/>
    <w:basedOn w:val="a2"/>
    <w:semiHidden/>
    <w:qFormat/>
  </w:style>
  <w:style w:type="paragraph" w:styleId="ac">
    <w:name w:val="Normal Indent"/>
    <w:basedOn w:val="a2"/>
    <w:link w:val="Char3"/>
    <w:uiPriority w:val="99"/>
    <w:qFormat/>
    <w:pPr>
      <w:ind w:firstLineChars="200" w:firstLine="420"/>
    </w:p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52">
    <w:name w:val="index 5"/>
    <w:basedOn w:val="a2"/>
    <w:next w:val="a2"/>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ae">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
    <w:name w:val="Document Map"/>
    <w:basedOn w:val="a2"/>
    <w:link w:val="Char5"/>
    <w:uiPriority w:val="99"/>
    <w:qFormat/>
    <w:pPr>
      <w:shd w:val="clear" w:color="auto" w:fill="000080"/>
    </w:pPr>
    <w:rPr>
      <w:rFonts w:ascii="Tahoma" w:hAnsi="Tahoma" w:cs="Tahoma"/>
    </w:rPr>
  </w:style>
  <w:style w:type="paragraph" w:styleId="af0">
    <w:name w:val="annotation text"/>
    <w:basedOn w:val="a2"/>
    <w:link w:val="Char6"/>
    <w:qFormat/>
  </w:style>
  <w:style w:type="paragraph" w:styleId="61">
    <w:name w:val="index 6"/>
    <w:basedOn w:val="a2"/>
    <w:next w:val="a2"/>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af1">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2">
    <w:name w:val="Closing"/>
    <w:basedOn w:val="a2"/>
    <w:semiHidden/>
    <w:qFormat/>
    <w:pPr>
      <w:ind w:leftChars="2100" w:left="10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spacing w:after="120"/>
      <w:jc w:val="both"/>
    </w:pPr>
    <w:rPr>
      <w:rFonts w:ascii="Arial" w:eastAsia="宋体" w:hAnsi="Arial" w:cs="Arial"/>
      <w:color w:val="0000FF"/>
      <w:kern w:val="2"/>
      <w:szCs w:val="24"/>
      <w:lang w:val="en-US"/>
    </w:rPr>
  </w:style>
  <w:style w:type="paragraph" w:styleId="af4">
    <w:name w:val="Body Text Indent"/>
    <w:basedOn w:val="a2"/>
    <w:link w:val="Char8"/>
    <w:uiPriority w:val="99"/>
    <w:qFormat/>
    <w:pPr>
      <w:spacing w:after="120"/>
      <w:ind w:leftChars="200" w:left="420"/>
    </w:pPr>
  </w:style>
  <w:style w:type="paragraph" w:styleId="3">
    <w:name w:val="List Number 3"/>
    <w:basedOn w:val="a2"/>
    <w:uiPriority w:val="99"/>
    <w:qFormat/>
    <w:pPr>
      <w:numPr>
        <w:numId w:val="3"/>
      </w:numPr>
    </w:pPr>
  </w:style>
  <w:style w:type="paragraph" w:styleId="af5">
    <w:name w:val="List Continue"/>
    <w:basedOn w:val="a2"/>
    <w:semiHidden/>
    <w:qFormat/>
    <w:pPr>
      <w:spacing w:after="120"/>
      <w:ind w:leftChars="200" w:left="420"/>
    </w:pPr>
  </w:style>
  <w:style w:type="paragraph" w:styleId="af6">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43">
    <w:name w:val="index 4"/>
    <w:basedOn w:val="a2"/>
    <w:next w:val="a2"/>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af7">
    <w:name w:val="Plain Text"/>
    <w:basedOn w:val="a2"/>
    <w:link w:val="Char9"/>
    <w:uiPriority w:val="99"/>
    <w:qFormat/>
    <w:rPr>
      <w:rFonts w:ascii="宋体" w:eastAsia="宋体" w:hAnsi="Courier New" w:cs="Courier New"/>
      <w:sz w:val="21"/>
      <w:szCs w:val="21"/>
    </w:rPr>
  </w:style>
  <w:style w:type="paragraph" w:styleId="53">
    <w:name w:val="List Bullet 5"/>
    <w:basedOn w:val="42"/>
    <w:uiPriority w:val="99"/>
    <w:qFormat/>
    <w:pPr>
      <w:ind w:left="1702"/>
    </w:pPr>
  </w:style>
  <w:style w:type="paragraph" w:styleId="4">
    <w:name w:val="List Number 4"/>
    <w:basedOn w:val="a2"/>
    <w:uiPriority w:val="99"/>
    <w:qFormat/>
    <w:pPr>
      <w:numPr>
        <w:numId w:val="4"/>
      </w:numPr>
    </w:p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af8">
    <w:name w:val="Date"/>
    <w:basedOn w:val="a2"/>
    <w:next w:val="a2"/>
    <w:link w:val="Chara"/>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af9">
    <w:name w:val="endnote text"/>
    <w:basedOn w:val="a2"/>
    <w:link w:val="Charb"/>
    <w:uiPriority w:val="99"/>
    <w:qFormat/>
    <w:pPr>
      <w:overflowPunct w:val="0"/>
      <w:autoSpaceDE w:val="0"/>
      <w:autoSpaceDN w:val="0"/>
      <w:adjustRightInd w:val="0"/>
      <w:snapToGrid w:val="0"/>
      <w:textAlignment w:val="baseline"/>
    </w:pPr>
    <w:rPr>
      <w:rFonts w:eastAsia="宋体"/>
      <w:sz w:val="20"/>
      <w:lang w:eastAsia="zh-CN"/>
    </w:rPr>
  </w:style>
  <w:style w:type="paragraph" w:styleId="54">
    <w:name w:val="List Continue 5"/>
    <w:basedOn w:val="a2"/>
    <w:semiHidden/>
    <w:qFormat/>
    <w:pPr>
      <w:spacing w:after="120"/>
      <w:ind w:leftChars="1000" w:left="2100"/>
    </w:pPr>
  </w:style>
  <w:style w:type="paragraph" w:styleId="afa">
    <w:name w:val="Balloon Text"/>
    <w:basedOn w:val="a2"/>
    <w:link w:val="Charc"/>
    <w:uiPriority w:val="99"/>
    <w:qFormat/>
    <w:rPr>
      <w:rFonts w:ascii="Tahoma" w:hAnsi="Tahoma" w:cs="Tahoma"/>
      <w:sz w:val="16"/>
      <w:szCs w:val="16"/>
    </w:rPr>
  </w:style>
  <w:style w:type="paragraph" w:styleId="afb">
    <w:name w:val="footer"/>
    <w:aliases w:val="footer odd,footer,fo,pie de página"/>
    <w:basedOn w:val="afc"/>
    <w:link w:val="Chard"/>
    <w:qFormat/>
    <w:pPr>
      <w:jc w:val="center"/>
    </w:pPr>
    <w:rPr>
      <w:i/>
    </w:r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e"/>
    <w:qFormat/>
    <w:pPr>
      <w:widowControl w:val="0"/>
    </w:pPr>
    <w:rPr>
      <w:rFonts w:ascii="Arial" w:hAnsi="Arial"/>
      <w:b/>
      <w:sz w:val="18"/>
    </w:rPr>
  </w:style>
  <w:style w:type="paragraph" w:styleId="afd">
    <w:name w:val="envelope return"/>
    <w:basedOn w:val="a2"/>
    <w:semiHidden/>
    <w:qFormat/>
    <w:pPr>
      <w:snapToGrid w:val="0"/>
    </w:pPr>
    <w:rPr>
      <w:rFonts w:ascii="Arial" w:hAnsi="Arial" w:cs="Arial"/>
    </w:rPr>
  </w:style>
  <w:style w:type="paragraph" w:styleId="afe">
    <w:name w:val="Signature"/>
    <w:basedOn w:val="a2"/>
    <w:semiHidden/>
    <w:qFormat/>
    <w:pPr>
      <w:ind w:leftChars="2100" w:left="100"/>
    </w:pPr>
  </w:style>
  <w:style w:type="paragraph" w:styleId="44">
    <w:name w:val="List Continue 4"/>
    <w:basedOn w:val="a2"/>
    <w:semiHidden/>
    <w:qFormat/>
    <w:pPr>
      <w:spacing w:after="120"/>
      <w:ind w:leftChars="800" w:left="1680"/>
    </w:pPr>
  </w:style>
  <w:style w:type="paragraph" w:styleId="aff">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0">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6">
    <w:name w:val="Body Text Indent 3"/>
    <w:basedOn w:val="a2"/>
    <w:link w:val="3Char2"/>
    <w:uiPriority w:val="99"/>
    <w:qFormat/>
    <w:pPr>
      <w:spacing w:after="120"/>
      <w:ind w:leftChars="200" w:left="420"/>
    </w:pPr>
    <w:rPr>
      <w:sz w:val="16"/>
      <w:szCs w:val="16"/>
    </w:rPr>
  </w:style>
  <w:style w:type="paragraph" w:styleId="71">
    <w:name w:val="index 7"/>
    <w:basedOn w:val="a2"/>
    <w:next w:val="a2"/>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0">
    <w:name w:val="index 9"/>
    <w:basedOn w:val="a2"/>
    <w:next w:val="a2"/>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styleId="aff2">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sz w:val="20"/>
      <w:lang w:eastAsia="en-G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3">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4">
    <w:name w:val="Normal (Web)"/>
    <w:basedOn w:val="a2"/>
    <w:uiPriority w:val="99"/>
    <w:qFormat/>
    <w:rPr>
      <w:sz w:val="24"/>
      <w:szCs w:val="24"/>
    </w:rPr>
  </w:style>
  <w:style w:type="paragraph" w:styleId="37">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5">
    <w:name w:val="Title"/>
    <w:basedOn w:val="a2"/>
    <w:link w:val="Charf0"/>
    <w:uiPriority w:val="99"/>
    <w:qFormat/>
    <w:pPr>
      <w:spacing w:before="240" w:after="60"/>
      <w:jc w:val="center"/>
      <w:outlineLvl w:val="0"/>
    </w:pPr>
    <w:rPr>
      <w:rFonts w:ascii="Arial" w:eastAsia="宋体" w:hAnsi="Arial" w:cs="Arial"/>
      <w:b/>
      <w:bCs/>
      <w:sz w:val="32"/>
      <w:szCs w:val="32"/>
    </w:rPr>
  </w:style>
  <w:style w:type="paragraph" w:styleId="aff6">
    <w:name w:val="annotation subject"/>
    <w:basedOn w:val="af0"/>
    <w:next w:val="af0"/>
    <w:link w:val="Charf1"/>
    <w:uiPriority w:val="99"/>
    <w:qFormat/>
    <w:rPr>
      <w:b/>
      <w:bCs/>
    </w:rPr>
  </w:style>
  <w:style w:type="paragraph" w:styleId="aff7">
    <w:name w:val="Body Text First Indent"/>
    <w:basedOn w:val="af3"/>
    <w:semiHidden/>
    <w:qFormat/>
    <w:pPr>
      <w:ind w:firstLineChars="100" w:firstLine="420"/>
      <w:jc w:val="left"/>
    </w:pPr>
    <w:rPr>
      <w:szCs w:val="20"/>
      <w:lang w:val="en-GB"/>
    </w:rPr>
  </w:style>
  <w:style w:type="paragraph" w:styleId="28">
    <w:name w:val="Body Text First Indent 2"/>
    <w:basedOn w:val="af4"/>
    <w:semiHidden/>
    <w:qFormat/>
    <w:pPr>
      <w:ind w:firstLineChars="200" w:firstLine="420"/>
    </w:pPr>
  </w:style>
  <w:style w:type="table" w:styleId="aff8">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4"/>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4"/>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a">
    <w:name w:val="Table Elegant"/>
    <w:basedOn w:val="a4"/>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4"/>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4"/>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4"/>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4"/>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4"/>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4"/>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4"/>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4"/>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b">
    <w:name w:val="Table Contemporary"/>
    <w:basedOn w:val="a4"/>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4"/>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4"/>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4"/>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4"/>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4"/>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4"/>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4"/>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c">
    <w:name w:val="Table Professional"/>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d">
    <w:name w:val="Strong"/>
    <w:uiPriority w:val="22"/>
    <w:qFormat/>
    <w:rPr>
      <w:rFonts w:ascii="Arial" w:eastAsia="宋体" w:hAnsi="Arial" w:cs="Arial"/>
      <w:b/>
      <w:bCs/>
      <w:color w:val="0000FF"/>
      <w:kern w:val="2"/>
      <w:lang w:val="en-US" w:eastAsia="zh-CN" w:bidi="ar-SA"/>
    </w:rPr>
  </w:style>
  <w:style w:type="character" w:styleId="affe">
    <w:name w:val="endnote reference"/>
    <w:qFormat/>
    <w:rPr>
      <w:vertAlign w:val="superscript"/>
    </w:rPr>
  </w:style>
  <w:style w:type="character" w:styleId="afff">
    <w:name w:val="page number"/>
    <w:basedOn w:val="a3"/>
    <w:qFormat/>
  </w:style>
  <w:style w:type="character" w:styleId="afff0">
    <w:name w:val="FollowedHyperlink"/>
    <w:qFormat/>
    <w:rPr>
      <w:rFonts w:ascii="Arial" w:eastAsia="宋体" w:hAnsi="Arial" w:cs="Arial"/>
      <w:color w:val="0000FF"/>
      <w:kern w:val="2"/>
      <w:u w:val="single"/>
      <w:lang w:val="en-US" w:eastAsia="zh-CN" w:bidi="ar-SA"/>
    </w:rPr>
  </w:style>
  <w:style w:type="character" w:styleId="afff1">
    <w:name w:val="Emphasis"/>
    <w:uiPriority w:val="20"/>
    <w:qFormat/>
    <w:rPr>
      <w:rFonts w:ascii="Arial" w:eastAsia="宋体" w:hAnsi="Arial" w:cs="Arial"/>
      <w:color w:val="CC0033"/>
      <w:kern w:val="2"/>
      <w:lang w:val="en-US" w:eastAsia="zh-CN" w:bidi="ar-SA"/>
    </w:rPr>
  </w:style>
  <w:style w:type="character" w:styleId="afff2">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3">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4">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5">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uiPriority w:val="99"/>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5"/>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7"/>
    <w:link w:val="B1Char1"/>
    <w:qFormat/>
    <w:rPr>
      <w:rFonts w:ascii="Arial" w:eastAsia="宋体" w:hAnsi="Arial" w:cs="Arial"/>
      <w:color w:val="0000FF"/>
      <w:kern w:val="2"/>
      <w:sz w:val="20"/>
    </w:rPr>
  </w:style>
  <w:style w:type="paragraph" w:customStyle="1" w:styleId="00BodyText">
    <w:name w:val="00 BodyText"/>
    <w:basedOn w:val="a2"/>
    <w:uiPriority w:val="99"/>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4"/>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5"/>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6">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
    <w:basedOn w:val="a2"/>
    <w:link w:val="Charf2"/>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uiPriority w:val="99"/>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Pr>
      <w:rFonts w:ascii="Arial" w:eastAsia="MS Mincho" w:hAnsi="Arial" w:cs="Arial"/>
      <w:b/>
      <w:color w:val="0000FF"/>
      <w:kern w:val="2"/>
      <w:sz w:val="22"/>
      <w:lang w:val="en-US" w:eastAsia="en-US" w:bidi="ar-SA"/>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uiPriority w:val="99"/>
    <w:qFormat/>
    <w:rPr>
      <w:rFonts w:ascii="Arial" w:eastAsia="宋体" w:hAnsi="Arial" w:cs="Arial"/>
      <w:color w:val="0000FF"/>
      <w:kern w:val="2"/>
      <w:sz w:val="18"/>
      <w:lang w:val="en-GB" w:eastAsia="en-US" w:bidi="ar-SA"/>
    </w:rPr>
  </w:style>
  <w:style w:type="character" w:customStyle="1" w:styleId="afff7">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6">
    <w:name w:val="批注文字 Char"/>
    <w:basedOn w:val="a3"/>
    <w:link w:val="af0"/>
    <w:uiPriority w:val="99"/>
    <w:qFormat/>
    <w:rPr>
      <w:sz w:val="2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uiPriority w:val="99"/>
    <w:qFormat/>
    <w:rPr>
      <w:rFonts w:ascii="Arial" w:eastAsia="MS Mincho" w:hAnsi="Arial" w:cs="Arial"/>
      <w:color w:val="0000FF"/>
      <w:kern w:val="2"/>
      <w:sz w:val="18"/>
      <w:lang w:val="en-GB" w:eastAsia="en-US" w:bidi="ar-SA"/>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c"/>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8">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qFormat/>
    <w:pPr>
      <w:overflowPunct w:val="0"/>
      <w:autoSpaceDE w:val="0"/>
      <w:autoSpaceDN w:val="0"/>
      <w:adjustRightInd w:val="0"/>
      <w:ind w:firstLineChars="200" w:firstLine="420"/>
      <w:textAlignment w:val="baseline"/>
    </w:pPr>
    <w:rPr>
      <w:sz w:val="20"/>
      <w:lang w:val="en-US" w:eastAsia="zh-CN"/>
    </w:rPr>
  </w:style>
  <w:style w:type="character" w:styleId="afff9">
    <w:name w:val="Placeholder Text"/>
    <w:basedOn w:val="a3"/>
    <w:uiPriority w:val="99"/>
    <w:qFormat/>
    <w:rPr>
      <w:color w:val="808080"/>
    </w:rPr>
  </w:style>
  <w:style w:type="character" w:customStyle="1" w:styleId="Charf2">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6"/>
    <w:uiPriority w:val="34"/>
    <w:qFormat/>
    <w:locked/>
    <w:rPr>
      <w:rFonts w:ascii="宋体" w:hAnsi="宋体" w:cs="宋体"/>
      <w:sz w:val="24"/>
      <w:szCs w:val="24"/>
    </w:rPr>
  </w:style>
  <w:style w:type="character" w:customStyle="1" w:styleId="viiyi">
    <w:name w:val="viiyi"/>
    <w:basedOn w:val="a3"/>
  </w:style>
  <w:style w:type="character" w:customStyle="1" w:styleId="jlqj4b">
    <w:name w:val="jlqj4b"/>
    <w:basedOn w:val="a3"/>
    <w:qFormat/>
  </w:style>
  <w:style w:type="paragraph" w:customStyle="1" w:styleId="2f3">
    <w:name w:val="列出段落2"/>
    <w:basedOn w:val="a2"/>
    <w:qFormat/>
    <w:pPr>
      <w:autoSpaceDE w:val="0"/>
      <w:spacing w:before="100" w:beforeAutospacing="1"/>
      <w:ind w:firstLineChars="200" w:firstLine="420"/>
    </w:pPr>
    <w:rPr>
      <w:rFonts w:eastAsia="宋体"/>
      <w:sz w:val="24"/>
      <w:szCs w:val="24"/>
      <w:lang w:val="en-US" w:eastAsia="zh-CN"/>
    </w:rPr>
  </w:style>
  <w:style w:type="paragraph" w:customStyle="1" w:styleId="1e">
    <w:name w:val="正文1"/>
    <w:uiPriority w:val="99"/>
    <w:qFormat/>
    <w:pPr>
      <w:jc w:val="both"/>
    </w:pPr>
    <w:rPr>
      <w:rFonts w:ascii="宋体" w:hAnsi="宋体" w:cs="宋体"/>
      <w:kern w:val="2"/>
      <w:sz w:val="21"/>
      <w:szCs w:val="21"/>
    </w:rPr>
  </w:style>
  <w:style w:type="paragraph" w:customStyle="1" w:styleId="TAJ">
    <w:name w:val="TAJ"/>
    <w:basedOn w:val="TH"/>
    <w:uiPriority w:val="99"/>
    <w:qFormat/>
    <w:pPr>
      <w:overflowPunct w:val="0"/>
      <w:autoSpaceDE w:val="0"/>
      <w:autoSpaceDN w:val="0"/>
      <w:adjustRightInd w:val="0"/>
      <w:textAlignment w:val="baseline"/>
    </w:pPr>
    <w:rPr>
      <w:rFonts w:eastAsiaTheme="minorEastAsia" w:cs="Times New Roman"/>
      <w:color w:val="auto"/>
      <w:kern w:val="0"/>
      <w:sz w:val="20"/>
      <w:lang w:eastAsia="en-GB"/>
    </w:rPr>
  </w:style>
  <w:style w:type="character" w:customStyle="1" w:styleId="Charc">
    <w:name w:val="批注框文本 Char"/>
    <w:link w:val="afa"/>
    <w:uiPriority w:val="99"/>
    <w:qFormat/>
    <w:rPr>
      <w:rFonts w:ascii="Tahoma" w:eastAsia="MS Mincho" w:hAnsi="Tahoma" w:cs="Tahoma"/>
      <w:sz w:val="16"/>
      <w:szCs w:val="16"/>
      <w:lang w:val="en-GB"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f1"/>
    <w:qFormat/>
    <w:rPr>
      <w:rFonts w:eastAsia="MS Mincho"/>
      <w:sz w:val="16"/>
      <w:lang w:val="en-GB" w:eastAsia="en-US"/>
    </w:rPr>
  </w:style>
  <w:style w:type="character" w:customStyle="1" w:styleId="Charf1">
    <w:name w:val="批注主题 Char"/>
    <w:basedOn w:val="Char6"/>
    <w:link w:val="aff6"/>
    <w:uiPriority w:val="99"/>
    <w:qFormat/>
    <w:rPr>
      <w:rFonts w:eastAsia="MS Mincho"/>
      <w:b/>
      <w:bCs/>
      <w:sz w:val="22"/>
      <w:lang w:val="en-GB" w:eastAsia="en-US"/>
    </w:rPr>
  </w:style>
  <w:style w:type="character" w:customStyle="1" w:styleId="Char5">
    <w:name w:val="文档结构图 Char"/>
    <w:basedOn w:val="a3"/>
    <w:link w:val="af"/>
    <w:uiPriority w:val="99"/>
    <w:qFormat/>
    <w:rPr>
      <w:rFonts w:ascii="Tahoma" w:eastAsia="MS Mincho" w:hAnsi="Tahoma" w:cs="Tahoma"/>
      <w:sz w:val="22"/>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Pr>
      <w:rFonts w:ascii="Arial" w:eastAsia="MS Mincho" w:hAnsi="Arial"/>
      <w:sz w:val="22"/>
      <w:szCs w:val="28"/>
      <w:lang w:val="en-GB" w:eastAsia="en-US"/>
    </w:rPr>
  </w:style>
  <w:style w:type="character" w:customStyle="1" w:styleId="1f">
    <w:name w:val="不明显参考1"/>
    <w:uiPriority w:val="31"/>
    <w:qFormat/>
    <w:rPr>
      <w:smallCaps/>
      <w:color w:val="5A5A5A"/>
    </w:rPr>
  </w:style>
  <w:style w:type="character" w:customStyle="1" w:styleId="TFChar">
    <w:name w:val="TF Char"/>
    <w:link w:val="TF"/>
    <w:qFormat/>
    <w:rPr>
      <w:rFonts w:ascii="Arial" w:eastAsia="MS Mincho" w:hAnsi="Arial" w:cs="Arial"/>
      <w:b/>
      <w:color w:val="0000FF"/>
      <w:kern w:val="2"/>
      <w:sz w:val="22"/>
      <w:lang w:val="en-GB" w:eastAsia="en-US"/>
    </w:rPr>
  </w:style>
  <w:style w:type="character" w:customStyle="1" w:styleId="Char8">
    <w:name w:val="正文文本缩进 Char"/>
    <w:basedOn w:val="a3"/>
    <w:link w:val="af4"/>
    <w:uiPriority w:val="99"/>
    <w:qFormat/>
    <w:rPr>
      <w:rFonts w:eastAsia="MS Mincho"/>
      <w:sz w:val="22"/>
      <w:lang w:val="en-GB" w:eastAsia="en-US"/>
    </w:rPr>
  </w:style>
  <w:style w:type="paragraph" w:customStyle="1" w:styleId="B2">
    <w:name w:val="B2+"/>
    <w:basedOn w:val="B20"/>
    <w:uiPriority w:val="99"/>
    <w:qFormat/>
    <w:pPr>
      <w:numPr>
        <w:numId w:val="13"/>
      </w:numPr>
      <w:tabs>
        <w:tab w:val="clear" w:pos="1191"/>
        <w:tab w:val="left"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uiPriority w:val="99"/>
    <w:qFormat/>
    <w:pPr>
      <w:numPr>
        <w:numId w:val="14"/>
      </w:numPr>
      <w:tabs>
        <w:tab w:val="clear" w:pos="1644"/>
        <w:tab w:val="left" w:pos="737"/>
        <w:tab w:val="left" w:pos="1134"/>
        <w:tab w:val="left"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a2"/>
    <w:uiPriority w:val="99"/>
    <w:qFormat/>
    <w:pPr>
      <w:numPr>
        <w:numId w:val="15"/>
      </w:numPr>
      <w:tabs>
        <w:tab w:val="clear" w:pos="737"/>
        <w:tab w:val="left" w:pos="851"/>
        <w:tab w:val="left" w:pos="1644"/>
      </w:tabs>
      <w:overflowPunct w:val="0"/>
      <w:autoSpaceDE w:val="0"/>
      <w:autoSpaceDN w:val="0"/>
      <w:adjustRightInd w:val="0"/>
      <w:ind w:left="1644" w:hanging="425"/>
      <w:textAlignment w:val="baseline"/>
    </w:pPr>
    <w:rPr>
      <w:sz w:val="20"/>
      <w:lang w:eastAsia="en-GB"/>
    </w:rPr>
  </w:style>
  <w:style w:type="paragraph" w:customStyle="1" w:styleId="BN">
    <w:name w:val="BN"/>
    <w:basedOn w:val="a2"/>
    <w:uiPriority w:val="99"/>
    <w:qFormat/>
    <w:pPr>
      <w:numPr>
        <w:numId w:val="16"/>
      </w:numPr>
      <w:tabs>
        <w:tab w:val="clear" w:pos="737"/>
      </w:tabs>
      <w:overflowPunct w:val="0"/>
      <w:autoSpaceDE w:val="0"/>
      <w:autoSpaceDN w:val="0"/>
      <w:adjustRightInd w:val="0"/>
      <w:ind w:left="720" w:hanging="360"/>
      <w:textAlignment w:val="baseline"/>
    </w:pPr>
    <w:rPr>
      <w:sz w:val="20"/>
      <w:lang w:eastAsia="en-GB"/>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hAnsi="Arial"/>
      <w:b/>
      <w:sz w:val="20"/>
      <w:lang w:eastAsia="en-GB"/>
    </w:rPr>
  </w:style>
  <w:style w:type="paragraph" w:customStyle="1" w:styleId="TB1">
    <w:name w:val="TB1"/>
    <w:basedOn w:val="a2"/>
    <w:uiPriority w:val="99"/>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pPr>
      <w:keepNext/>
      <w:keepLines/>
      <w:numPr>
        <w:numId w:val="18"/>
      </w:numPr>
      <w:tabs>
        <w:tab w:val="left"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eastAsia="MS Mincho" w:hAnsi="Arial"/>
      <w:lang w:val="en-GB" w:eastAsia="en-US"/>
    </w:rPr>
  </w:style>
  <w:style w:type="paragraph" w:customStyle="1" w:styleId="1f0">
    <w:name w:val="修订1"/>
    <w:hidden/>
    <w:uiPriority w:val="99"/>
    <w:semiHidden/>
    <w:qFormat/>
    <w:rPr>
      <w:lang w:val="en-GB" w:eastAsia="en-US"/>
    </w:rPr>
  </w:style>
  <w:style w:type="paragraph" w:customStyle="1" w:styleId="TOC1">
    <w:name w:val="TOC 标题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rFonts w:eastAsia="MS Mincho"/>
      <w:sz w:val="22"/>
      <w:lang w:val="en-GB" w:eastAsia="en-US"/>
    </w:rPr>
  </w:style>
  <w:style w:type="character" w:customStyle="1" w:styleId="6Char">
    <w:name w:val="标题 6 Char"/>
    <w:aliases w:val="T1 Char4,Header 6 Char"/>
    <w:link w:val="6"/>
    <w:qFormat/>
    <w:rPr>
      <w:rFonts w:ascii="Arial" w:eastAsia="MS Mincho" w:hAnsi="Arial"/>
      <w:szCs w:val="28"/>
      <w:lang w:val="en-GB" w:eastAsia="en-US"/>
    </w:rPr>
  </w:style>
  <w:style w:type="character" w:customStyle="1" w:styleId="H6Char">
    <w:name w:val="H6 Char"/>
    <w:link w:val="H6"/>
    <w:qFormat/>
    <w:rPr>
      <w:rFonts w:ascii="Arial" w:eastAsia="MS Mincho" w:hAnsi="Arial"/>
      <w:szCs w:val="28"/>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footer Char,fo Char,pie de página Char"/>
    <w:link w:val="afb"/>
    <w:qFormat/>
    <w:rPr>
      <w:rFonts w:ascii="Arial" w:eastAsia="MS Mincho" w:hAnsi="Arial"/>
      <w:b/>
      <w:i/>
      <w:sz w:val="18"/>
      <w:lang w:val="en-GB" w:eastAsia="en-US"/>
    </w:rPr>
  </w:style>
  <w:style w:type="character" w:customStyle="1" w:styleId="7Char">
    <w:name w:val="标题 7 Char"/>
    <w:link w:val="7"/>
    <w:qFormat/>
    <w:rPr>
      <w:rFonts w:ascii="Arial" w:eastAsia="MS Mincho" w:hAnsi="Arial"/>
      <w:szCs w:val="28"/>
      <w:lang w:val="en-GB" w:eastAsia="en-US"/>
    </w:rPr>
  </w:style>
  <w:style w:type="character" w:customStyle="1" w:styleId="8Char">
    <w:name w:val="标题 8 Char"/>
    <w:link w:val="8"/>
    <w:uiPriority w:val="99"/>
    <w:qFormat/>
    <w:rPr>
      <w:rFonts w:ascii="Arial" w:eastAsia="MS Mincho" w:hAnsi="Arial"/>
      <w:sz w:val="36"/>
      <w:lang w:val="en-GB" w:eastAsia="en-US"/>
    </w:rPr>
  </w:style>
  <w:style w:type="character" w:customStyle="1" w:styleId="9Char">
    <w:name w:val="标题 9 Char"/>
    <w:link w:val="9"/>
    <w:uiPriority w:val="99"/>
    <w:qFormat/>
    <w:rPr>
      <w:rFonts w:ascii="Arial" w:eastAsia="MS Mincho" w:hAnsi="Arial"/>
      <w:sz w:val="36"/>
      <w:lang w:val="en-GB"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9"/>
      </w:numPr>
      <w:tabs>
        <w:tab w:val="clear" w:pos="360"/>
        <w:tab w:val="left" w:pos="397"/>
      </w:tabs>
      <w:overflowPunct w:val="0"/>
      <w:autoSpaceDE w:val="0"/>
      <w:autoSpaceDN w:val="0"/>
      <w:adjustRightInd w:val="0"/>
      <w:snapToGrid w:val="0"/>
      <w:spacing w:after="60"/>
      <w:ind w:left="624" w:hanging="624"/>
      <w:jc w:val="both"/>
      <w:textAlignment w:val="baseline"/>
    </w:pPr>
    <w:rPr>
      <w:rFonts w:eastAsia="宋体"/>
      <w:sz w:val="20"/>
      <w:szCs w:val="16"/>
      <w:lang w:val="en-US" w:eastAsia="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Char9">
    <w:name w:val="纯文本 Char"/>
    <w:basedOn w:val="a3"/>
    <w:link w:val="af7"/>
    <w:uiPriority w:val="99"/>
    <w:qFormat/>
    <w:rPr>
      <w:rFonts w:ascii="宋体" w:hAnsi="Courier New" w:cs="Courier New"/>
      <w:sz w:val="21"/>
      <w:szCs w:val="21"/>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S Mincho"/>
      <w:sz w:val="22"/>
      <w:lang w:val="en-GB" w:eastAsia="en-US"/>
    </w:rPr>
  </w:style>
  <w:style w:type="character" w:customStyle="1" w:styleId="3Char1">
    <w:name w:val="正文文本 3 Char"/>
    <w:basedOn w:val="a3"/>
    <w:link w:val="34"/>
    <w:uiPriority w:val="99"/>
    <w:qFormat/>
    <w:rPr>
      <w:rFonts w:eastAsia="MS Mincho"/>
      <w:sz w:val="16"/>
      <w:szCs w:val="16"/>
      <w:lang w:val="en-GB" w:eastAsia="en-US"/>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f0">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a">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f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sz w:val="22"/>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0">
    <w:name w:val="修订14"/>
    <w:hidden/>
    <w:uiPriority w:val="99"/>
    <w:semiHidden/>
    <w:qFormat/>
    <w:rPr>
      <w:rFonts w:eastAsia="Batang"/>
      <w:lang w:val="en-GB" w:eastAsia="en-US"/>
    </w:rPr>
  </w:style>
  <w:style w:type="character" w:customStyle="1" w:styleId="Charb">
    <w:name w:val="尾注文本 Char"/>
    <w:basedOn w:val="a3"/>
    <w:link w:val="af9"/>
    <w:uiPriority w:val="99"/>
    <w:qFormat/>
    <w:rPr>
      <w:lang w:val="en-GB"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f5"/>
    <w:uiPriority w:val="99"/>
    <w:qFormat/>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8"/>
    <w:uiPriority w:val="99"/>
    <w:qFormat/>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Theme="minorEastAsia"/>
      <w:sz w:val="20"/>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Theme="minorEastAsia"/>
      <w:sz w:val="20"/>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Theme="minorEastAsia"/>
      <w:sz w:val="20"/>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Theme="minorEastAsia"/>
      <w:b/>
      <w:sz w:val="20"/>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sz w:val="20"/>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rFonts w:eastAsiaTheme="minorEastAsia"/>
      <w:sz w:val="20"/>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cs="Times New Roman"/>
      <w:color w:val="auto"/>
      <w:kern w:val="0"/>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0" w:hanging="1980"/>
      <w:textAlignment w:val="baseline"/>
    </w:pPr>
    <w:rPr>
      <w:bCs/>
      <w:szCs w:val="20"/>
      <w:lang w:eastAsia="zh-CN"/>
    </w:rPr>
  </w:style>
  <w:style w:type="paragraph" w:customStyle="1" w:styleId="StyleHeading6After9pt">
    <w:name w:val="Style Heading 6 +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5" w:hanging="1985"/>
      <w:textAlignment w:val="baseline"/>
    </w:pPr>
    <w:rPr>
      <w:bCs/>
      <w:szCs w:val="20"/>
      <w:lang w:eastAsia="zh-CN"/>
    </w:rPr>
  </w:style>
  <w:style w:type="paragraph" w:customStyle="1" w:styleId="afffb">
    <w:name w:val="吹き出し"/>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3"/>
    <w:uiPriority w:val="99"/>
    <w:qFormat/>
    <w:pPr>
      <w:tabs>
        <w:tab w:val="left" w:pos="928"/>
        <w:tab w:val="left"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a2"/>
    <w:uiPriority w:val="99"/>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2">
    <w:name w:val="吹き出し1"/>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2f4">
    <w:name w:val="吹き出し2"/>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i/>
      <w:sz w:val="20"/>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sz w:val="20"/>
      <w:lang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2Head2A2">
    <w:name w:val="Heading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2"/>
    <w:next w:val="a2"/>
    <w:uiPriority w:val="99"/>
    <w:qFormat/>
    <w:pPr>
      <w:tabs>
        <w:tab w:val="clear" w:pos="0"/>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af3"/>
    <w:uiPriority w:val="99"/>
    <w:qFormat/>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pPr>
      <w:overflowPunct w:val="0"/>
      <w:autoSpaceDE w:val="0"/>
      <w:autoSpaceDN w:val="0"/>
      <w:adjustRightInd w:val="0"/>
      <w:spacing w:after="220"/>
      <w:ind w:left="1298"/>
      <w:textAlignment w:val="baseline"/>
    </w:pPr>
    <w:rPr>
      <w:rFonts w:ascii="Arial" w:eastAsia="宋体" w:hAnsi="Arial"/>
      <w:sz w:val="20"/>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c">
    <w:name w:val="样式 页眉"/>
    <w:basedOn w:val="afc"/>
    <w:link w:val="Charf3"/>
    <w:qFormat/>
    <w:pPr>
      <w:overflowPunct w:val="0"/>
      <w:autoSpaceDE w:val="0"/>
      <w:autoSpaceDN w:val="0"/>
      <w:adjustRightInd w:val="0"/>
      <w:spacing w:after="0"/>
      <w:textAlignment w:val="baseline"/>
    </w:pPr>
    <w:rPr>
      <w:rFonts w:eastAsia="Arial"/>
      <w:bCs/>
      <w:sz w:val="22"/>
    </w:rPr>
  </w:style>
  <w:style w:type="character" w:customStyle="1" w:styleId="Charf3">
    <w:name w:val="样式 页眉 Char"/>
    <w:link w:val="afffc"/>
    <w:qFormat/>
    <w:rPr>
      <w:rFonts w:ascii="Arial" w:eastAsia="Arial" w:hAnsi="Arial"/>
      <w:b/>
      <w:bCs/>
      <w:sz w:val="22"/>
      <w:lang w:val="en-GB" w:eastAsia="en-US"/>
    </w:rPr>
  </w:style>
  <w:style w:type="paragraph" w:customStyle="1" w:styleId="3f2">
    <w:name w:val="吹き出し3"/>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59">
    <w:name w:val="吹き出し5"/>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style>
  <w:style w:type="paragraph" w:customStyle="1" w:styleId="CharChar24">
    <w:name w:val="Char Char24"/>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pPr>
      <w:numPr>
        <w:numId w:val="0"/>
      </w:numPr>
      <w:tabs>
        <w:tab w:val="clear" w:pos="420"/>
        <w:tab w:val="left" w:pos="45"/>
      </w:tabs>
      <w:overflowPunct w:val="0"/>
      <w:autoSpaceDE w:val="0"/>
      <w:autoSpaceDN w:val="0"/>
      <w:adjustRightInd w:val="0"/>
      <w:ind w:left="405" w:hanging="405"/>
      <w:textAlignment w:val="baseline"/>
    </w:pPr>
    <w:rPr>
      <w:rFonts w:eastAsia="Arial"/>
      <w:lang w:eastAsia="en-GB"/>
    </w:rPr>
  </w:style>
  <w:style w:type="character" w:customStyle="1" w:styleId="3Char2">
    <w:name w:val="正文文本缩进 3 Char"/>
    <w:basedOn w:val="a3"/>
    <w:link w:val="36"/>
    <w:uiPriority w:val="99"/>
    <w:qFormat/>
    <w:rPr>
      <w:rFonts w:eastAsia="MS Mincho"/>
      <w:sz w:val="16"/>
      <w:szCs w:val="16"/>
      <w:lang w:val="en-GB" w:eastAsia="en-US"/>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eastAsia="Batang"/>
      <w:sz w:val="24"/>
      <w:lang w:val="fr-FR" w:eastAsia="en-GB"/>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clear" w:pos="0"/>
        <w:tab w:val="clear" w:pos="432"/>
        <w:tab w:val="clear" w:pos="840"/>
        <w:tab w:val="left"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2"/>
    <w:uiPriority w:val="99"/>
    <w:qFormat/>
    <w:pPr>
      <w:numPr>
        <w:numId w:val="20"/>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21"/>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sz w:val="22"/>
      <w:lang w:val="en-GB" w:eastAsia="en-US"/>
    </w:rPr>
  </w:style>
  <w:style w:type="character" w:customStyle="1" w:styleId="2Char0">
    <w:name w:val="列表 2 Char"/>
    <w:link w:val="20"/>
    <w:qFormat/>
    <w:rPr>
      <w:rFonts w:eastAsia="MS Mincho"/>
      <w:sz w:val="22"/>
      <w:lang w:val="en-GB" w:eastAsia="en-US"/>
    </w:rPr>
  </w:style>
  <w:style w:type="character" w:customStyle="1" w:styleId="3Char0">
    <w:name w:val="列表项目符号 3 Char"/>
    <w:link w:val="33"/>
    <w:qFormat/>
    <w:rPr>
      <w:rFonts w:eastAsia="MS Mincho"/>
      <w:sz w:val="22"/>
      <w:lang w:val="en-GB" w:eastAsia="en-US"/>
    </w:rPr>
  </w:style>
  <w:style w:type="character" w:customStyle="1" w:styleId="2Char1">
    <w:name w:val="列表项目符号 2 Char"/>
    <w:link w:val="23"/>
    <w:qFormat/>
    <w:rPr>
      <w:rFonts w:eastAsia="MS Mincho"/>
      <w:sz w:val="22"/>
      <w:lang w:val="en-GB" w:eastAsia="en-US"/>
    </w:rPr>
  </w:style>
  <w:style w:type="character" w:customStyle="1" w:styleId="Char2">
    <w:name w:val="列表项目符号 Char"/>
    <w:link w:val="aa"/>
    <w:qFormat/>
    <w:rPr>
      <w:rFonts w:eastAsia="MS Mincho"/>
      <w:sz w:val="22"/>
      <w:lang w:val="en-GB" w:eastAsia="en-US"/>
    </w:rPr>
  </w:style>
  <w:style w:type="character" w:customStyle="1" w:styleId="1Char1">
    <w:name w:val="样式1 Char"/>
    <w:link w:val="10"/>
    <w:qFormat/>
    <w:rPr>
      <w:rFonts w:ascii="Arial" w:hAnsi="Arial"/>
      <w:sz w:val="18"/>
      <w:lang w:eastAsia="ja-JP"/>
    </w:rPr>
  </w:style>
  <w:style w:type="paragraph" w:customStyle="1" w:styleId="10">
    <w:name w:val="样式1"/>
    <w:basedOn w:val="TAN"/>
    <w:link w:val="1Char1"/>
    <w:qFormat/>
    <w:pPr>
      <w:numPr>
        <w:numId w:val="22"/>
      </w:numPr>
      <w:overflowPunct w:val="0"/>
      <w:autoSpaceDE w:val="0"/>
      <w:autoSpaceDN w:val="0"/>
      <w:adjustRightInd w:val="0"/>
      <w:ind w:left="720"/>
      <w:textAlignment w:val="baseline"/>
    </w:pPr>
    <w:rPr>
      <w:rFonts w:cs="Times New Roman"/>
      <w:color w:val="auto"/>
      <w:kern w:val="0"/>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a2"/>
    <w:uiPriority w:val="99"/>
    <w:qFormat/>
    <w:pPr>
      <w:overflowPunct w:val="0"/>
      <w:autoSpaceDE w:val="0"/>
      <w:autoSpaceDN w:val="0"/>
      <w:adjustRightInd w:val="0"/>
      <w:spacing w:after="240"/>
      <w:jc w:val="both"/>
      <w:textAlignment w:val="baseline"/>
    </w:pPr>
    <w:rPr>
      <w:rFonts w:ascii="Helvetica" w:eastAsia="宋体" w:hAnsi="Helvetica"/>
      <w:sz w:val="20"/>
      <w:lang w:eastAsia="en-GB"/>
    </w:rPr>
  </w:style>
  <w:style w:type="paragraph" w:customStyle="1" w:styleId="List1">
    <w:name w:val="List1"/>
    <w:basedOn w:val="a2"/>
    <w:uiPriority w:val="99"/>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sz w:val="20"/>
      <w:lang w:val="en-US" w:eastAsia="en-GB"/>
    </w:rPr>
  </w:style>
  <w:style w:type="paragraph" w:customStyle="1" w:styleId="TdocText">
    <w:name w:val="Tdoc_Text"/>
    <w:basedOn w:val="a2"/>
    <w:uiPriority w:val="99"/>
    <w:qFormat/>
    <w:pPr>
      <w:overflowPunct w:val="0"/>
      <w:autoSpaceDE w:val="0"/>
      <w:autoSpaceDN w:val="0"/>
      <w:adjustRightInd w:val="0"/>
      <w:spacing w:before="120" w:after="0"/>
      <w:jc w:val="both"/>
      <w:textAlignment w:val="baseline"/>
    </w:pPr>
    <w:rPr>
      <w:rFonts w:eastAsia="宋体"/>
      <w:sz w:val="20"/>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textAlignment w:val="baseline"/>
    </w:pPr>
    <w:rPr>
      <w:rFonts w:ascii="Bookman" w:eastAsia="宋体" w:hAnsi="Bookman"/>
      <w:sz w:val="20"/>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sz w:val="20"/>
      <w:lang w:eastAsia="en-GB"/>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99"/>
    <w:qFormat/>
    <w:rPr>
      <w:lang w:val="en-GB" w:eastAsia="en-US"/>
    </w:rPr>
  </w:style>
  <w:style w:type="paragraph" w:customStyle="1" w:styleId="LGTdoc">
    <w:name w:val="LGTdoc_본문"/>
    <w:basedOn w:val="a2"/>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a2"/>
    <w:link w:val="ECCParagraphZchn"/>
    <w:qFormat/>
    <w:pPr>
      <w:overflowPunct w:val="0"/>
      <w:autoSpaceDE w:val="0"/>
      <w:autoSpaceDN w:val="0"/>
      <w:adjustRightInd w:val="0"/>
      <w:spacing w:after="240"/>
      <w:jc w:val="both"/>
      <w:textAlignment w:val="baseline"/>
    </w:pPr>
    <w:rPr>
      <w:rFonts w:ascii="Arial" w:eastAsia="宋体" w:hAnsi="Arial"/>
      <w:sz w:val="20"/>
      <w:szCs w:val="24"/>
      <w:lang w:eastAsia="en-GB"/>
    </w:rPr>
  </w:style>
  <w:style w:type="paragraph" w:customStyle="1" w:styleId="ECCFootnote">
    <w:name w:val="ECC Footnote"/>
    <w:basedOn w:val="a2"/>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a2"/>
    <w:uiPriority w:val="99"/>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pPr>
      <w:keepNext w:val="0"/>
      <w:keepLines w:val="0"/>
      <w:numPr>
        <w:ilvl w:val="0"/>
      </w:numPr>
      <w:tabs>
        <w:tab w:val="clear" w:pos="0"/>
        <w:tab w:val="clear" w:pos="432"/>
        <w:tab w:val="clear" w:pos="840"/>
        <w:tab w:val="left" w:pos="737"/>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szCs w:val="20"/>
      <w:lang w:eastAsia="en-GB"/>
    </w:rPr>
  </w:style>
  <w:style w:type="character" w:customStyle="1" w:styleId="nowrap1">
    <w:name w:val="nowrap1"/>
    <w:qFormat/>
  </w:style>
  <w:style w:type="paragraph" w:customStyle="1" w:styleId="cita">
    <w:name w:val="cita"/>
    <w:basedOn w:val="a2"/>
    <w:uiPriority w:val="99"/>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uiPriority w:val="99"/>
    <w:qFormat/>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Cs w:val="22"/>
      <w:lang w:eastAsia="en-GB"/>
    </w:rPr>
  </w:style>
  <w:style w:type="character" w:customStyle="1" w:styleId="EquationChar">
    <w:name w:val="Equation Char"/>
    <w:link w:val="Equation"/>
    <w:qFormat/>
    <w:rPr>
      <w:sz w:val="22"/>
      <w:szCs w:val="22"/>
      <w:lang w:val="en-GB" w:eastAsia="en-GB"/>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c">
    <w:name w:val="吹き出し4"/>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a2"/>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5">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uiPriority w:val="99"/>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a">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eastAsia="MS Mincho"/>
      <w:lang w:val="en-GB" w:eastAsia="ja-JP"/>
    </w:rPr>
  </w:style>
  <w:style w:type="paragraph" w:customStyle="1" w:styleId="65">
    <w:name w:val="吹き出し6"/>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a2"/>
    <w:link w:val="Table1"/>
    <w:qFormat/>
    <w:pPr>
      <w:overflowPunct w:val="0"/>
      <w:autoSpaceDE w:val="0"/>
      <w:autoSpaceDN w:val="0"/>
      <w:adjustRightInd w:val="0"/>
      <w:jc w:val="center"/>
      <w:textAlignment w:val="baseline"/>
    </w:pPr>
    <w:rPr>
      <w:rFonts w:ascii="Arial" w:eastAsia="宋体" w:hAnsi="Arial" w:cs="Arial"/>
      <w:b/>
      <w:sz w:val="20"/>
      <w:lang w:eastAsia="en-GB"/>
    </w:rPr>
  </w:style>
  <w:style w:type="character" w:customStyle="1" w:styleId="Table1">
    <w:name w:val="Table (文字)"/>
    <w:link w:val="Table0"/>
    <w:qFormat/>
    <w:rPr>
      <w:rFonts w:ascii="Arial" w:hAnsi="Arial" w:cs="Arial"/>
      <w:b/>
      <w:lang w:val="en-GB" w:eastAsia="en-GB"/>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heme="minorEastAsia"/>
      <w:sz w:val="20"/>
      <w:lang w:eastAsia="en-GB"/>
    </w:r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uiPriority w:val="99"/>
    <w:qFormat/>
    <w:rPr>
      <w:rFonts w:eastAsia="MS Mincho"/>
      <w:sz w:val="22"/>
      <w:lang w:val="en-GB" w:eastAsia="en-US"/>
    </w:rPr>
  </w:style>
  <w:style w:type="character" w:customStyle="1" w:styleId="123">
    <w:name w:val="不明显参考12"/>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2">
    <w:name w:val="TOC 标题12"/>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Pr>
      <w:lang w:val="en-GB" w:eastAsia="en-US"/>
    </w:rPr>
  </w:style>
  <w:style w:type="character" w:customStyle="1" w:styleId="1f6">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sz w:val="20"/>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z w:val="20"/>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heme="minorEastAsia" w:hAnsi="Arial" w:cs="Arial"/>
      <w:b/>
      <w:sz w:val="20"/>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heme="minorEastAsia" w:cs="v4.2.0"/>
      <w:sz w:val="20"/>
      <w:lang w:eastAsia="en-GB"/>
    </w:rPr>
  </w:style>
  <w:style w:type="character" w:customStyle="1" w:styleId="EditorsNoteCarCar">
    <w:name w:val="Editor's Note Car Car"/>
    <w:qFormat/>
    <w:rPr>
      <w:color w:val="FF0000"/>
    </w:rPr>
  </w:style>
  <w:style w:type="character" w:customStyle="1" w:styleId="B5Char">
    <w:name w:val="B5 Char"/>
    <w:link w:val="B5"/>
    <w:qFormat/>
    <w:rPr>
      <w:rFonts w:eastAsia="MS Mincho"/>
      <w:sz w:val="22"/>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eastAsiaTheme="minorEastAsia"/>
      <w:lang w:val="en-GB"/>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e">
    <w:name w:val="수정"/>
    <w:hidden/>
    <w:uiPriority w:val="99"/>
    <w:semiHidden/>
    <w:qFormat/>
    <w:rPr>
      <w:rFonts w:eastAsia="Batang"/>
      <w:lang w:val="en-GB" w:eastAsia="en-US"/>
    </w:rPr>
  </w:style>
  <w:style w:type="paragraph" w:customStyle="1" w:styleId="af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heme="minorEastAsia"/>
      <w:lang w:val="en-US" w:eastAsia="ko-KR"/>
    </w:rPr>
  </w:style>
  <w:style w:type="paragraph" w:customStyle="1" w:styleId="tableentry">
    <w:name w:val="table entry"/>
    <w:basedOn w:val="a2"/>
    <w:uiPriority w:val="99"/>
    <w:qFormat/>
    <w:pPr>
      <w:keepNext/>
      <w:overflowPunct w:val="0"/>
      <w:autoSpaceDE w:val="0"/>
      <w:autoSpaceDN w:val="0"/>
      <w:adjustRightInd w:val="0"/>
      <w:spacing w:before="60" w:after="60"/>
      <w:textAlignment w:val="baseline"/>
    </w:pPr>
    <w:rPr>
      <w:rFonts w:ascii="Bookman Old Style" w:eastAsia="宋体" w:hAnsi="Bookman Old Style"/>
      <w:sz w:val="20"/>
      <w:lang w:val="en-US" w:eastAsia="ko-KR"/>
    </w:rPr>
  </w:style>
  <w:style w:type="table" w:customStyle="1" w:styleId="TableGrid6">
    <w:name w:val="Table Grid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uiPriority w:val="99"/>
    <w:qFormat/>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uiPriority w:val="99"/>
    <w:qFormat/>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0"/>
    <w:qFormat/>
    <w:rPr>
      <w:rFonts w:ascii="Courier New" w:eastAsia="MS Mincho" w:hAnsi="Courier New" w:cs="Courier New"/>
      <w:sz w:val="22"/>
      <w:lang w:val="en-GB" w:eastAsia="en-US"/>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lang w:eastAsia="en-G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lang w:eastAsia="en-GB"/>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lang w:eastAsia="en-GB"/>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lang w:eastAsia="en-GB"/>
    </w:r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lang w:eastAsia="en-GB"/>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lang w:eastAsia="en-GB"/>
    </w:rPr>
  </w:style>
  <w:style w:type="paragraph" w:customStyle="1" w:styleId="Rientra1">
    <w:name w:val="Rientra1"/>
    <w:basedOn w:val="a2"/>
    <w:uiPriority w:val="99"/>
    <w:qFormat/>
    <w:pPr>
      <w:numPr>
        <w:numId w:val="23"/>
      </w:numPr>
      <w:tabs>
        <w:tab w:val="left" w:pos="0"/>
      </w:tabs>
      <w:suppressAutoHyphens/>
      <w:overflowPunct w:val="0"/>
      <w:autoSpaceDE w:val="0"/>
      <w:autoSpaceDN w:val="0"/>
      <w:adjustRightInd w:val="0"/>
      <w:spacing w:before="60" w:after="60"/>
      <w:jc w:val="both"/>
      <w:textAlignment w:val="baseline"/>
    </w:pPr>
    <w:rPr>
      <w:rFonts w:eastAsia="宋体"/>
      <w:sz w:val="20"/>
      <w:lang w:eastAsia="en-GB"/>
    </w:rPr>
  </w:style>
  <w:style w:type="paragraph" w:customStyle="1" w:styleId="Tablefin">
    <w:name w:val="Table_fin"/>
    <w:basedOn w:val="a2"/>
    <w:next w:val="a2"/>
    <w:uiPriority w:val="99"/>
    <w:qFormat/>
    <w:pPr>
      <w:suppressAutoHyphens/>
      <w:overflowPunct w:val="0"/>
      <w:autoSpaceDE w:val="0"/>
      <w:autoSpaceDN w:val="0"/>
      <w:adjustRightInd w:val="0"/>
      <w:spacing w:after="0"/>
      <w:jc w:val="both"/>
      <w:textAlignment w:val="baseline"/>
    </w:pPr>
    <w:rPr>
      <w:rFonts w:eastAsia="Batang"/>
      <w:sz w:val="20"/>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eastAsia="Batang"/>
      <w:lang w:val="en-GB" w:eastAsia="en-U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eastAsia="Batang"/>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2">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8">
    <w:name w:val="未处理的提及1"/>
    <w:basedOn w:val="a3"/>
    <w:uiPriority w:val="99"/>
    <w:semiHidden/>
    <w:qFormat/>
    <w:rPr>
      <w:color w:val="605E5C"/>
      <w:shd w:val="clear" w:color="auto" w:fill="E1DFDD"/>
    </w:rPr>
  </w:style>
  <w:style w:type="character" w:customStyle="1" w:styleId="B1Car">
    <w:name w:val="B1+ Car"/>
    <w:link w:val="B1"/>
    <w:uiPriority w:val="99"/>
    <w:qFormat/>
    <w:rPr>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paragraph" w:customStyle="1" w:styleId="tac00">
    <w:name w:val="tac0"/>
    <w:basedOn w:val="a2"/>
    <w:qFormat/>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a2"/>
    <w:qFormat/>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heme="minorEastAsia" w:cs="Times New Roman"/>
      <w:color w:val="auto"/>
      <w:kern w:val="0"/>
      <w:lang w:eastAsia="en-GB"/>
    </w:rPr>
  </w:style>
  <w:style w:type="character" w:customStyle="1" w:styleId="214">
    <w:name w:val="明显强调21"/>
    <w:uiPriority w:val="21"/>
    <w:qFormat/>
    <w:rPr>
      <w:b/>
      <w:bCs/>
      <w:i/>
      <w:iCs/>
      <w:color w:val="4F81BD"/>
    </w:rPr>
  </w:style>
  <w:style w:type="paragraph" w:customStyle="1" w:styleId="124">
    <w:name w:val="修订12"/>
    <w:hidden/>
    <w:semiHidden/>
    <w:qFormat/>
    <w:rPr>
      <w:rFonts w:eastAsia="Batang"/>
      <w:lang w:val="en-GB" w:eastAsia="en-US"/>
    </w:rPr>
  </w:style>
  <w:style w:type="character" w:customStyle="1" w:styleId="Char">
    <w:name w:val="宏文本 Char"/>
    <w:basedOn w:val="a3"/>
    <w:link w:val="a6"/>
    <w:qFormat/>
    <w:rPr>
      <w:rFonts w:ascii="Courier New" w:hAnsi="Courier New"/>
      <w:kern w:val="2"/>
      <w:sz w:val="24"/>
    </w:rPr>
  </w:style>
  <w:style w:type="paragraph" w:customStyle="1" w:styleId="affff0">
    <w:name w:val="参考资料列表"/>
    <w:basedOn w:val="a7"/>
    <w:link w:val="Charf5"/>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f0"/>
    <w:qFormat/>
    <w:rPr>
      <w:sz w:val="21"/>
      <w:szCs w:val="22"/>
      <w:lang w:val="en-GB"/>
    </w:rPr>
  </w:style>
  <w:style w:type="character" w:customStyle="1" w:styleId="af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f2">
    <w:name w:val="标题线"/>
    <w:basedOn w:val="a2"/>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3">
    <w:name w:val="正文缩进 Char"/>
    <w:link w:val="ac"/>
    <w:qFormat/>
    <w:locked/>
    <w:rPr>
      <w:rFonts w:eastAsia="MS Mincho"/>
      <w:sz w:val="22"/>
      <w:lang w:val="en-GB" w:eastAsia="en-US"/>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a2"/>
    <w:link w:val="Doc-text2JKChar"/>
    <w:qFormat/>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1">
    <w:name w:val="样式 标题 1 + 小三"/>
    <w:basedOn w:val="11"/>
    <w:qFormat/>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f5"/>
    <w:qFormat/>
    <w:pPr>
      <w:spacing w:before="120" w:after="120"/>
    </w:pPr>
    <w:rPr>
      <w:rFonts w:ascii="Book Antiqua" w:hAnsi="Book Antiqua"/>
      <w:b/>
    </w:rPr>
  </w:style>
  <w:style w:type="paragraph" w:customStyle="1" w:styleId="abstract">
    <w:name w:val="abstract"/>
    <w:basedOn w:val="a2"/>
    <w:next w:val="a2"/>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sz w:val="20"/>
      <w:lang w:val="en-US" w:eastAsia="en-GB"/>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宋体" w:hAnsi="Times"/>
      <w:color w:val="000000"/>
      <w:sz w:val="20"/>
      <w:lang w:val="en-US" w:eastAsia="zh-CN"/>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pPr>
      <w:widowControl w:val="0"/>
      <w:numPr>
        <w:ilvl w:val="0"/>
      </w:numPr>
      <w:tabs>
        <w:tab w:val="clear" w:pos="0"/>
        <w:tab w:val="clear" w:pos="432"/>
        <w:tab w:val="clear" w:pos="840"/>
        <w:tab w:val="left" w:pos="864"/>
      </w:tabs>
      <w:overflowPunct w:val="0"/>
      <w:autoSpaceDE w:val="0"/>
      <w:autoSpaceDN w:val="0"/>
      <w:adjustRightInd w:val="0"/>
      <w:spacing w:beforeLines="25" w:afterLines="25"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0"/>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宋体" w:cs="宋体"/>
      <w:b/>
      <w:bCs/>
      <w:sz w:val="21"/>
      <w:szCs w:val="20"/>
      <w:lang w:val="en-US" w:eastAsia="zh-CN"/>
    </w:rPr>
  </w:style>
  <w:style w:type="paragraph" w:customStyle="1" w:styleId="4025025">
    <w:name w:val="样式 标题 4 + 段前: 0.25 行 段后: 0.25 行"/>
    <w:basedOn w:val="40"/>
    <w:qFormat/>
    <w:pPr>
      <w:keepLines w:val="0"/>
      <w:widowControl w:val="0"/>
      <w:numPr>
        <w:ilvl w:val="0"/>
      </w:numPr>
      <w:tabs>
        <w:tab w:val="clear" w:pos="0"/>
        <w:tab w:val="clear" w:pos="432"/>
        <w:tab w:val="clear" w:pos="840"/>
        <w:tab w:val="left" w:pos="864"/>
      </w:tabs>
      <w:overflowPunct w:val="0"/>
      <w:autoSpaceDE w:val="0"/>
      <w:autoSpaceDN w:val="0"/>
      <w:adjustRightInd w:val="0"/>
      <w:spacing w:beforeLines="25" w:afterLines="25"/>
      <w:ind w:left="864" w:hanging="864"/>
      <w:textAlignment w:val="baseline"/>
    </w:pPr>
    <w:rPr>
      <w:rFonts w:eastAsia="黑体" w:cs="宋体"/>
      <w:kern w:val="2"/>
      <w:sz w:val="21"/>
      <w:szCs w:val="20"/>
      <w:lang w:eastAsia="zh-CN"/>
    </w:rPr>
  </w:style>
  <w:style w:type="paragraph" w:customStyle="1" w:styleId="affff3">
    <w:name w:val="图片说明"/>
    <w:basedOn w:val="a2"/>
    <w:next w:val="a2"/>
    <w:qFormat/>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StateHead">
    <w:name w:val="State Head"/>
    <w:basedOn w:val="a2"/>
    <w:qFormat/>
    <w:pPr>
      <w:keepNext/>
      <w:numPr>
        <w:numId w:val="25"/>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Agreement">
    <w:name w:val="Agreement"/>
    <w:basedOn w:val="a2"/>
    <w:next w:val="a2"/>
    <w:qFormat/>
    <w:pPr>
      <w:numPr>
        <w:numId w:val="26"/>
      </w:numPr>
      <w:overflowPunct w:val="0"/>
      <w:autoSpaceDE w:val="0"/>
      <w:autoSpaceDN w:val="0"/>
      <w:adjustRightInd w:val="0"/>
      <w:spacing w:before="60" w:after="0"/>
      <w:textAlignment w:val="baseline"/>
    </w:pPr>
    <w:rPr>
      <w:rFonts w:ascii="Arial"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7"/>
      </w:numPr>
      <w:overflowPunct w:val="0"/>
      <w:autoSpaceDE w:val="0"/>
      <w:autoSpaceDN w:val="0"/>
      <w:adjustRightInd w:val="0"/>
      <w:spacing w:before="40" w:after="0"/>
      <w:textAlignment w:val="baseline"/>
    </w:pPr>
    <w:rPr>
      <w:rFonts w:ascii="Arial" w:hAnsi="Arial" w:cs="Arial"/>
      <w:b/>
      <w:sz w:val="20"/>
      <w:szCs w:val="24"/>
      <w:lang w:val="en-US" w:eastAsia="zh-CN"/>
    </w:rPr>
  </w:style>
  <w:style w:type="paragraph" w:customStyle="1" w:styleId="EmailDiscussion2">
    <w:name w:val="EmailDiscussion2"/>
    <w:basedOn w:val="a2"/>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3">
    <w:name w:val="页眉 Char1"/>
    <w:aliases w:val="h Char1"/>
    <w:basedOn w:val="a3"/>
    <w:qFormat/>
    <w:rPr>
      <w:rFonts w:asciiTheme="minorHAnsi" w:eastAsiaTheme="minorEastAsia" w:hAnsiTheme="minorHAnsi" w:cstheme="minorBidi"/>
      <w:kern w:val="2"/>
      <w:sz w:val="18"/>
      <w:szCs w:val="18"/>
    </w:rPr>
  </w:style>
  <w:style w:type="table" w:customStyle="1" w:styleId="2f7">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eastAsia="en-US"/>
    </w:rPr>
  </w:style>
  <w:style w:type="character" w:customStyle="1" w:styleId="Style115">
    <w:name w:val="_Style 115"/>
    <w:uiPriority w:val="31"/>
    <w:qFormat/>
    <w:rPr>
      <w:smallCaps/>
      <w:color w:val="5A5A5A"/>
    </w:r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3">
    <w:name w:val="修订3"/>
    <w:hidden/>
    <w:uiPriority w:val="99"/>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heme="minorEastAsia" w:hAnsi="CG Times (W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9">
    <w:name w:val="変更箇所1"/>
    <w:uiPriority w:val="99"/>
    <w:semiHidden/>
    <w:qFormat/>
    <w:pPr>
      <w:autoSpaceDN w:val="0"/>
    </w:pPr>
    <w:rPr>
      <w:rFonts w:eastAsia="MS Mincho"/>
      <w:lang w:val="en-GB" w:eastAsia="en-US"/>
    </w:rPr>
  </w:style>
  <w:style w:type="paragraph" w:customStyle="1" w:styleId="2f8">
    <w:name w:val="変更箇所2"/>
    <w:uiPriority w:val="99"/>
    <w:semiHidden/>
    <w:qFormat/>
    <w:pPr>
      <w:autoSpaceDN w:val="0"/>
    </w:pPr>
    <w:rPr>
      <w:rFonts w:eastAsia="MS Mincho"/>
      <w:lang w:val="en-GB" w:eastAsia="en-US"/>
    </w:rPr>
  </w:style>
  <w:style w:type="table" w:customStyle="1" w:styleId="230">
    <w:name w:val="古典型 2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51">
    <w:name w:val="font51"/>
    <w:basedOn w:val="a3"/>
    <w:qFormat/>
    <w:rPr>
      <w:rFonts w:ascii="Arial" w:hAnsi="Arial" w:cs="Arial" w:hint="default"/>
      <w:color w:val="000000"/>
      <w:sz w:val="21"/>
      <w:szCs w:val="21"/>
      <w:u w:val="none"/>
    </w:rPr>
  </w:style>
  <w:style w:type="character" w:customStyle="1" w:styleId="2f9">
    <w:name w:val="不明显参考2"/>
    <w:uiPriority w:val="31"/>
    <w:qFormat/>
    <w:rPr>
      <w:smallCaps/>
      <w:color w:val="5A5A5A"/>
    </w:rPr>
  </w:style>
  <w:style w:type="paragraph" w:customStyle="1" w:styleId="TOC2">
    <w:name w:val="TOC 标题2"/>
    <w:basedOn w:val="11"/>
    <w:next w:val="a2"/>
    <w:uiPriority w:val="39"/>
    <w:unhideWhenUsed/>
    <w:qFormat/>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Pr>
      <w:rFonts w:eastAsia="Batang"/>
      <w:lang w:val="en-GB" w:eastAsia="en-US"/>
    </w:r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val="en-GB" w:eastAsia="en-US"/>
    </w:rPr>
    <w:tblPr/>
  </w:style>
  <w:style w:type="table" w:customStyle="1" w:styleId="TableGrid65">
    <w:name w:val="Table Grid6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val="en-GB" w:eastAsia="en-US"/>
    </w:rPr>
    <w:tblPr/>
  </w:style>
  <w:style w:type="table" w:customStyle="1" w:styleId="Tabellengitternetz1122">
    <w:name w:val="Tabellengitternetz1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270">
    <w:name w:val="古典型 27"/>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rPr>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5111">
    <w:name w:val="Table Grid5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Header7">
    <w:name w:val="Header 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TOC94">
    <w:name w:val="TOC 94"/>
    <w:basedOn w:val="81"/>
    <w:qFormat/>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3"/>
    <w:uiPriority w:val="99"/>
    <w:qFormat/>
    <w:pPr>
      <w:numPr>
        <w:numId w:val="28"/>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rPr>
      <w:lang w:val="en-GB" w:eastAsia="ja-JP" w:bidi="ar-SA"/>
    </w:rPr>
  </w:style>
  <w:style w:type="paragraph" w:customStyle="1" w:styleId="a1">
    <w:name w:val="参考文献"/>
    <w:basedOn w:val="a2"/>
    <w:uiPriority w:val="99"/>
    <w:qFormat/>
    <w:pPr>
      <w:keepLines/>
      <w:numPr>
        <w:numId w:val="29"/>
      </w:numPr>
      <w:overflowPunct w:val="0"/>
      <w:autoSpaceDE w:val="0"/>
      <w:autoSpaceDN w:val="0"/>
      <w:adjustRightInd w:val="0"/>
      <w:spacing w:after="0"/>
      <w:textAlignment w:val="baseline"/>
    </w:pPr>
    <w:rPr>
      <w:sz w:val="20"/>
      <w:lang w:eastAsia="en-GB"/>
    </w:rPr>
  </w:style>
  <w:style w:type="paragraph" w:customStyle="1" w:styleId="3GPP">
    <w:name w:val="3GPP 正文"/>
    <w:basedOn w:val="a2"/>
    <w:link w:val="3GPPChar"/>
    <w:qFormat/>
    <w:pPr>
      <w:overflowPunct w:val="0"/>
      <w:autoSpaceDE w:val="0"/>
      <w:autoSpaceDN w:val="0"/>
      <w:adjustRightInd w:val="0"/>
      <w:textAlignment w:val="baseline"/>
    </w:pPr>
    <w:rPr>
      <w:rFonts w:eastAsia="宋体"/>
      <w:sz w:val="20"/>
      <w:lang w:eastAsia="ja-JP"/>
    </w:rPr>
  </w:style>
  <w:style w:type="character" w:customStyle="1" w:styleId="3GPPChar">
    <w:name w:val="3GPP 正文 Char"/>
    <w:link w:val="3GPP"/>
    <w:rPr>
      <w:lang w:val="en-GB" w:eastAsia="ja-JP"/>
    </w:rPr>
  </w:style>
  <w:style w:type="paragraph" w:customStyle="1" w:styleId="affff4">
    <w:name w:val="??"/>
    <w:uiPriority w:val="99"/>
    <w:qFormat/>
    <w:pPr>
      <w:widowControl w:val="0"/>
    </w:pPr>
    <w:rPr>
      <w:rFonts w:eastAsia="Malgun Gothic"/>
      <w:lang w:eastAsia="en-US"/>
    </w:rPr>
  </w:style>
  <w:style w:type="paragraph" w:customStyle="1" w:styleId="2fa">
    <w:name w:val="??? 2"/>
    <w:basedOn w:val="affff4"/>
    <w:next w:val="affff4"/>
    <w:uiPriority w:val="99"/>
    <w:qFormat/>
    <w:pPr>
      <w:keepNext/>
    </w:pPr>
    <w:rPr>
      <w:rFonts w:ascii="Arial" w:hAnsi="Arial"/>
      <w:b/>
      <w:sz w:val="24"/>
    </w:rPr>
  </w:style>
  <w:style w:type="paragraph" w:customStyle="1" w:styleId="Norma">
    <w:name w:val="Norma"/>
    <w:basedOn w:val="11"/>
    <w:uiPriority w:val="99"/>
    <w:qFormat/>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Pr>
      <w:rFonts w:ascii="Arial" w:hAnsi="Arial"/>
      <w:lang w:eastAsia="en-GB"/>
    </w:rPr>
  </w:style>
  <w:style w:type="paragraph" w:customStyle="1" w:styleId="AL">
    <w:name w:val="AL"/>
    <w:basedOn w:val="TAL"/>
    <w:uiPriority w:val="99"/>
    <w:qFormat/>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rPr>
      <w:rFonts w:ascii="Arial" w:eastAsia="MS Mincho" w:hAnsi="Arial"/>
      <w:lang w:eastAsia="en-GB"/>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eastAsia="en-GB"/>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rPr>
      <w:rFonts w:ascii="Arial" w:eastAsia="Malgun Gothic" w:hAnsi="Arial"/>
      <w:spacing w:val="2"/>
      <w:lang w:eastAsia="en-GB"/>
    </w:rPr>
  </w:style>
  <w:style w:type="character" w:customStyle="1" w:styleId="tgc">
    <w:name w:val="_tg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c">
    <w:name w:val="图表目录1"/>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b">
    <w:name w:val="题注2"/>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fc">
    <w:name w:val="图表目录2"/>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5">
    <w:name w:val="(文字) (文字)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4">
    <w:name w:val="题注3"/>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f5">
    <w:name w:val="图表目录3"/>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5">
    <w:name w:val="(文字) (文字)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d">
    <w:name w:val="题注4"/>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e">
    <w:name w:val="图表目录4"/>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c">
    <w:name w:val="题注5"/>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d">
    <w:name w:val="图表目录5"/>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8">
    <w:name w:val="图表目录6"/>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0">
    <w:name w:val="网格型8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f5">
    <w:name w:val="Revision"/>
    <w:hidden/>
    <w:uiPriority w:val="99"/>
    <w:semiHidden/>
    <w:qFormat/>
    <w:rsid w:val="00CE4F5E"/>
    <w:rPr>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E4F5E"/>
    <w:rPr>
      <w:rFonts w:ascii="Times New Roman" w:hAnsi="Times New Roman"/>
      <w:lang w:val="en-GB"/>
    </w:rPr>
  </w:style>
  <w:style w:type="character" w:customStyle="1" w:styleId="Heading1Char">
    <w:name w:val="Heading 1 Char"/>
    <w:qFormat/>
    <w:rsid w:val="00CE4F5E"/>
    <w:rPr>
      <w:rFonts w:ascii="Arial" w:hAnsi="Arial"/>
      <w:sz w:val="36"/>
      <w:lang w:val="en-GB" w:eastAsia="en-US" w:bidi="ar-SA"/>
    </w:rPr>
  </w:style>
  <w:style w:type="character" w:customStyle="1" w:styleId="T1Char">
    <w:name w:val="T1 Char"/>
    <w:aliases w:val="Header 6 Char Char"/>
    <w:qFormat/>
    <w:rsid w:val="00CE4F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E4F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E4F5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E4F5E"/>
    <w:rPr>
      <w:rFonts w:ascii="Arial" w:hAnsi="Arial"/>
      <w:b/>
      <w:noProof/>
      <w:sz w:val="18"/>
      <w:lang w:val="en-GB" w:eastAsia="en-US" w:bidi="ar-SA"/>
    </w:rPr>
  </w:style>
  <w:style w:type="numbering" w:customStyle="1" w:styleId="1fd">
    <w:name w:val="无列表1"/>
    <w:next w:val="a5"/>
    <w:semiHidden/>
    <w:rsid w:val="00CE4F5E"/>
  </w:style>
  <w:style w:type="numbering" w:customStyle="1" w:styleId="1fe">
    <w:name w:val="リストなし1"/>
    <w:next w:val="a5"/>
    <w:uiPriority w:val="99"/>
    <w:semiHidden/>
    <w:unhideWhenUsed/>
    <w:rsid w:val="00CE4F5E"/>
  </w:style>
  <w:style w:type="character" w:styleId="affff6">
    <w:name w:val="Subtle Reference"/>
    <w:uiPriority w:val="31"/>
    <w:qFormat/>
    <w:rsid w:val="00CE4F5E"/>
    <w:rPr>
      <w:smallCaps/>
      <w:color w:val="5A5A5A"/>
    </w:rPr>
  </w:style>
  <w:style w:type="numbering" w:customStyle="1" w:styleId="NoList1">
    <w:name w:val="No List1"/>
    <w:next w:val="a5"/>
    <w:uiPriority w:val="99"/>
    <w:semiHidden/>
    <w:unhideWhenUsed/>
    <w:rsid w:val="00CE4F5E"/>
  </w:style>
  <w:style w:type="numbering" w:customStyle="1" w:styleId="116">
    <w:name w:val="无列表11"/>
    <w:next w:val="a5"/>
    <w:semiHidden/>
    <w:rsid w:val="00CE4F5E"/>
  </w:style>
  <w:style w:type="numbering" w:customStyle="1" w:styleId="117">
    <w:name w:val="リストなし11"/>
    <w:next w:val="a5"/>
    <w:uiPriority w:val="99"/>
    <w:semiHidden/>
    <w:unhideWhenUsed/>
    <w:rsid w:val="00CE4F5E"/>
  </w:style>
  <w:style w:type="paragraph" w:styleId="TOC">
    <w:name w:val="TOC Heading"/>
    <w:basedOn w:val="11"/>
    <w:next w:val="a2"/>
    <w:uiPriority w:val="39"/>
    <w:unhideWhenUsed/>
    <w:qFormat/>
    <w:rsid w:val="00CE4F5E"/>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CE4F5E"/>
  </w:style>
  <w:style w:type="numbering" w:customStyle="1" w:styleId="NoList3">
    <w:name w:val="No List3"/>
    <w:next w:val="a5"/>
    <w:uiPriority w:val="99"/>
    <w:semiHidden/>
    <w:unhideWhenUsed/>
    <w:rsid w:val="00CE4F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E4F5E"/>
    <w:rPr>
      <w:rFonts w:ascii="Arial" w:hAnsi="Arial"/>
      <w:sz w:val="32"/>
      <w:lang w:val="en-GB" w:eastAsia="en-US" w:bidi="ar-SA"/>
    </w:rPr>
  </w:style>
  <w:style w:type="numbering" w:customStyle="1" w:styleId="NoList11">
    <w:name w:val="No List11"/>
    <w:next w:val="a5"/>
    <w:uiPriority w:val="99"/>
    <w:semiHidden/>
    <w:unhideWhenUsed/>
    <w:rsid w:val="00CE4F5E"/>
  </w:style>
  <w:style w:type="numbering" w:customStyle="1" w:styleId="NoList4">
    <w:name w:val="No List4"/>
    <w:next w:val="a5"/>
    <w:uiPriority w:val="99"/>
    <w:semiHidden/>
    <w:unhideWhenUsed/>
    <w:rsid w:val="00CE4F5E"/>
  </w:style>
  <w:style w:type="numbering" w:customStyle="1" w:styleId="NoList5">
    <w:name w:val="No List5"/>
    <w:next w:val="a5"/>
    <w:uiPriority w:val="99"/>
    <w:semiHidden/>
    <w:unhideWhenUsed/>
    <w:rsid w:val="00CE4F5E"/>
  </w:style>
  <w:style w:type="numbering" w:customStyle="1" w:styleId="NoList111">
    <w:name w:val="No List111"/>
    <w:next w:val="a5"/>
    <w:uiPriority w:val="99"/>
    <w:semiHidden/>
    <w:unhideWhenUsed/>
    <w:rsid w:val="00CE4F5E"/>
  </w:style>
  <w:style w:type="numbering" w:customStyle="1" w:styleId="NoList21">
    <w:name w:val="No List21"/>
    <w:next w:val="a5"/>
    <w:uiPriority w:val="99"/>
    <w:semiHidden/>
    <w:unhideWhenUsed/>
    <w:rsid w:val="00CE4F5E"/>
  </w:style>
  <w:style w:type="numbering" w:customStyle="1" w:styleId="NoList31">
    <w:name w:val="No List31"/>
    <w:next w:val="a5"/>
    <w:uiPriority w:val="99"/>
    <w:semiHidden/>
    <w:unhideWhenUsed/>
    <w:rsid w:val="00CE4F5E"/>
  </w:style>
  <w:style w:type="numbering" w:customStyle="1" w:styleId="NoList41">
    <w:name w:val="No List41"/>
    <w:next w:val="a5"/>
    <w:uiPriority w:val="99"/>
    <w:semiHidden/>
    <w:unhideWhenUsed/>
    <w:rsid w:val="00CE4F5E"/>
  </w:style>
  <w:style w:type="numbering" w:customStyle="1" w:styleId="NoList6">
    <w:name w:val="No List6"/>
    <w:next w:val="a5"/>
    <w:uiPriority w:val="99"/>
    <w:semiHidden/>
    <w:unhideWhenUsed/>
    <w:rsid w:val="00CE4F5E"/>
  </w:style>
  <w:style w:type="numbering" w:customStyle="1" w:styleId="NoList7">
    <w:name w:val="No List7"/>
    <w:next w:val="a5"/>
    <w:uiPriority w:val="99"/>
    <w:semiHidden/>
    <w:unhideWhenUsed/>
    <w:rsid w:val="00CE4F5E"/>
  </w:style>
  <w:style w:type="numbering" w:customStyle="1" w:styleId="NoList12">
    <w:name w:val="No List12"/>
    <w:next w:val="a5"/>
    <w:uiPriority w:val="99"/>
    <w:semiHidden/>
    <w:unhideWhenUsed/>
    <w:rsid w:val="00CE4F5E"/>
  </w:style>
  <w:style w:type="numbering" w:customStyle="1" w:styleId="NoList22">
    <w:name w:val="No List22"/>
    <w:next w:val="a5"/>
    <w:uiPriority w:val="99"/>
    <w:semiHidden/>
    <w:unhideWhenUsed/>
    <w:rsid w:val="00CE4F5E"/>
  </w:style>
  <w:style w:type="numbering" w:customStyle="1" w:styleId="NoList32">
    <w:name w:val="No List32"/>
    <w:next w:val="a5"/>
    <w:uiPriority w:val="99"/>
    <w:semiHidden/>
    <w:unhideWhenUsed/>
    <w:rsid w:val="00CE4F5E"/>
  </w:style>
  <w:style w:type="numbering" w:customStyle="1" w:styleId="NoList42">
    <w:name w:val="No List42"/>
    <w:next w:val="a5"/>
    <w:uiPriority w:val="99"/>
    <w:semiHidden/>
    <w:unhideWhenUsed/>
    <w:rsid w:val="00CE4F5E"/>
  </w:style>
  <w:style w:type="numbering" w:customStyle="1" w:styleId="NoList51">
    <w:name w:val="No List51"/>
    <w:next w:val="a5"/>
    <w:uiPriority w:val="99"/>
    <w:semiHidden/>
    <w:unhideWhenUsed/>
    <w:rsid w:val="00CE4F5E"/>
  </w:style>
  <w:style w:type="numbering" w:customStyle="1" w:styleId="NoList211">
    <w:name w:val="No List211"/>
    <w:next w:val="a5"/>
    <w:uiPriority w:val="99"/>
    <w:semiHidden/>
    <w:unhideWhenUsed/>
    <w:rsid w:val="00CE4F5E"/>
  </w:style>
  <w:style w:type="numbering" w:customStyle="1" w:styleId="NoList311">
    <w:name w:val="No List311"/>
    <w:next w:val="a5"/>
    <w:uiPriority w:val="99"/>
    <w:semiHidden/>
    <w:unhideWhenUsed/>
    <w:rsid w:val="00CE4F5E"/>
  </w:style>
  <w:style w:type="numbering" w:customStyle="1" w:styleId="NoList411">
    <w:name w:val="No List411"/>
    <w:next w:val="a5"/>
    <w:uiPriority w:val="99"/>
    <w:semiHidden/>
    <w:unhideWhenUsed/>
    <w:rsid w:val="00CE4F5E"/>
  </w:style>
  <w:style w:type="numbering" w:customStyle="1" w:styleId="NoList61">
    <w:name w:val="No List61"/>
    <w:next w:val="a5"/>
    <w:uiPriority w:val="99"/>
    <w:semiHidden/>
    <w:unhideWhenUsed/>
    <w:rsid w:val="00CE4F5E"/>
  </w:style>
  <w:style w:type="numbering" w:customStyle="1" w:styleId="1115">
    <w:name w:val="无列表111"/>
    <w:next w:val="a5"/>
    <w:semiHidden/>
    <w:rsid w:val="00CE4F5E"/>
  </w:style>
  <w:style w:type="numbering" w:customStyle="1" w:styleId="NoList1111">
    <w:name w:val="No List1111"/>
    <w:next w:val="a5"/>
    <w:uiPriority w:val="99"/>
    <w:semiHidden/>
    <w:unhideWhenUsed/>
    <w:rsid w:val="00CE4F5E"/>
  </w:style>
  <w:style w:type="numbering" w:customStyle="1" w:styleId="NoList71">
    <w:name w:val="No List71"/>
    <w:next w:val="a5"/>
    <w:uiPriority w:val="99"/>
    <w:semiHidden/>
    <w:unhideWhenUsed/>
    <w:rsid w:val="00CE4F5E"/>
  </w:style>
  <w:style w:type="numbering" w:customStyle="1" w:styleId="NoList121">
    <w:name w:val="No List121"/>
    <w:next w:val="a5"/>
    <w:uiPriority w:val="99"/>
    <w:semiHidden/>
    <w:unhideWhenUsed/>
    <w:rsid w:val="00CE4F5E"/>
  </w:style>
  <w:style w:type="numbering" w:customStyle="1" w:styleId="NoList221">
    <w:name w:val="No List221"/>
    <w:next w:val="a5"/>
    <w:uiPriority w:val="99"/>
    <w:semiHidden/>
    <w:unhideWhenUsed/>
    <w:rsid w:val="00CE4F5E"/>
  </w:style>
  <w:style w:type="numbering" w:customStyle="1" w:styleId="NoList321">
    <w:name w:val="No List321"/>
    <w:next w:val="a5"/>
    <w:uiPriority w:val="99"/>
    <w:semiHidden/>
    <w:unhideWhenUsed/>
    <w:rsid w:val="00CE4F5E"/>
  </w:style>
  <w:style w:type="character" w:styleId="affff7">
    <w:name w:val="Intense Emphasis"/>
    <w:uiPriority w:val="21"/>
    <w:qFormat/>
    <w:rsid w:val="00CE4F5E"/>
    <w:rPr>
      <w:b/>
      <w:bCs/>
      <w:i/>
      <w:iCs/>
      <w:color w:val="4F81BD"/>
    </w:rPr>
  </w:style>
  <w:style w:type="numbering" w:customStyle="1" w:styleId="NoList8">
    <w:name w:val="No List8"/>
    <w:next w:val="a5"/>
    <w:uiPriority w:val="99"/>
    <w:semiHidden/>
    <w:unhideWhenUsed/>
    <w:rsid w:val="00CE4F5E"/>
  </w:style>
  <w:style w:type="numbering" w:customStyle="1" w:styleId="NoList9">
    <w:name w:val="No List9"/>
    <w:next w:val="a5"/>
    <w:uiPriority w:val="99"/>
    <w:semiHidden/>
    <w:unhideWhenUsed/>
    <w:rsid w:val="00CE4F5E"/>
  </w:style>
  <w:style w:type="numbering" w:customStyle="1" w:styleId="NoList81">
    <w:name w:val="No List81"/>
    <w:next w:val="a5"/>
    <w:uiPriority w:val="99"/>
    <w:semiHidden/>
    <w:unhideWhenUsed/>
    <w:rsid w:val="00CE4F5E"/>
  </w:style>
  <w:style w:type="numbering" w:customStyle="1" w:styleId="NoList91">
    <w:name w:val="No List91"/>
    <w:next w:val="a5"/>
    <w:uiPriority w:val="99"/>
    <w:semiHidden/>
    <w:unhideWhenUsed/>
    <w:rsid w:val="00CE4F5E"/>
  </w:style>
  <w:style w:type="numbering" w:customStyle="1" w:styleId="LFO19">
    <w:name w:val="LFO19"/>
    <w:basedOn w:val="a5"/>
    <w:rsid w:val="00CE4F5E"/>
  </w:style>
  <w:style w:type="numbering" w:customStyle="1" w:styleId="NoList10">
    <w:name w:val="No List10"/>
    <w:next w:val="a5"/>
    <w:uiPriority w:val="99"/>
    <w:semiHidden/>
    <w:unhideWhenUsed/>
    <w:rsid w:val="00CE4F5E"/>
  </w:style>
  <w:style w:type="numbering" w:customStyle="1" w:styleId="LFO191">
    <w:name w:val="LFO191"/>
    <w:basedOn w:val="a5"/>
    <w:rsid w:val="00CE4F5E"/>
  </w:style>
  <w:style w:type="numbering" w:customStyle="1" w:styleId="127">
    <w:name w:val="无列表12"/>
    <w:next w:val="a5"/>
    <w:semiHidden/>
    <w:rsid w:val="00CE4F5E"/>
  </w:style>
  <w:style w:type="numbering" w:customStyle="1" w:styleId="128">
    <w:name w:val="リストなし12"/>
    <w:next w:val="a5"/>
    <w:uiPriority w:val="99"/>
    <w:semiHidden/>
    <w:unhideWhenUsed/>
    <w:rsid w:val="00CE4F5E"/>
  </w:style>
  <w:style w:type="numbering" w:customStyle="1" w:styleId="1116">
    <w:name w:val="リストなし111"/>
    <w:next w:val="a5"/>
    <w:uiPriority w:val="99"/>
    <w:semiHidden/>
    <w:unhideWhenUsed/>
    <w:rsid w:val="00CE4F5E"/>
  </w:style>
  <w:style w:type="numbering" w:customStyle="1" w:styleId="NoList13">
    <w:name w:val="No List13"/>
    <w:next w:val="a5"/>
    <w:uiPriority w:val="99"/>
    <w:semiHidden/>
    <w:unhideWhenUsed/>
    <w:rsid w:val="00CE4F5E"/>
  </w:style>
  <w:style w:type="numbering" w:customStyle="1" w:styleId="NoList23">
    <w:name w:val="No List23"/>
    <w:next w:val="a5"/>
    <w:uiPriority w:val="99"/>
    <w:semiHidden/>
    <w:unhideWhenUsed/>
    <w:rsid w:val="00CE4F5E"/>
  </w:style>
  <w:style w:type="numbering" w:customStyle="1" w:styleId="NoList33">
    <w:name w:val="No List33"/>
    <w:next w:val="a5"/>
    <w:uiPriority w:val="99"/>
    <w:semiHidden/>
    <w:unhideWhenUsed/>
    <w:rsid w:val="00CE4F5E"/>
  </w:style>
  <w:style w:type="numbering" w:customStyle="1" w:styleId="NoList43">
    <w:name w:val="No List43"/>
    <w:next w:val="a5"/>
    <w:uiPriority w:val="99"/>
    <w:semiHidden/>
    <w:unhideWhenUsed/>
    <w:rsid w:val="00CE4F5E"/>
  </w:style>
  <w:style w:type="numbering" w:customStyle="1" w:styleId="NoList52">
    <w:name w:val="No List52"/>
    <w:next w:val="a5"/>
    <w:uiPriority w:val="99"/>
    <w:semiHidden/>
    <w:unhideWhenUsed/>
    <w:rsid w:val="00CE4F5E"/>
  </w:style>
  <w:style w:type="numbering" w:customStyle="1" w:styleId="NoList62">
    <w:name w:val="No List62"/>
    <w:next w:val="a5"/>
    <w:uiPriority w:val="99"/>
    <w:semiHidden/>
    <w:unhideWhenUsed/>
    <w:rsid w:val="00CE4F5E"/>
  </w:style>
  <w:style w:type="numbering" w:customStyle="1" w:styleId="NoList72">
    <w:name w:val="No List72"/>
    <w:next w:val="a5"/>
    <w:uiPriority w:val="99"/>
    <w:semiHidden/>
    <w:unhideWhenUsed/>
    <w:rsid w:val="00CE4F5E"/>
  </w:style>
  <w:style w:type="numbering" w:customStyle="1" w:styleId="NoList112">
    <w:name w:val="No List112"/>
    <w:next w:val="a5"/>
    <w:uiPriority w:val="99"/>
    <w:semiHidden/>
    <w:unhideWhenUsed/>
    <w:rsid w:val="00CE4F5E"/>
  </w:style>
  <w:style w:type="numbering" w:customStyle="1" w:styleId="NoList212">
    <w:name w:val="No List212"/>
    <w:next w:val="a5"/>
    <w:uiPriority w:val="99"/>
    <w:semiHidden/>
    <w:unhideWhenUsed/>
    <w:rsid w:val="00CE4F5E"/>
  </w:style>
  <w:style w:type="numbering" w:customStyle="1" w:styleId="NoList312">
    <w:name w:val="No List312"/>
    <w:next w:val="a5"/>
    <w:uiPriority w:val="99"/>
    <w:semiHidden/>
    <w:unhideWhenUsed/>
    <w:rsid w:val="00CE4F5E"/>
  </w:style>
  <w:style w:type="numbering" w:customStyle="1" w:styleId="NoList412">
    <w:name w:val="No List412"/>
    <w:next w:val="a5"/>
    <w:uiPriority w:val="99"/>
    <w:semiHidden/>
    <w:unhideWhenUsed/>
    <w:rsid w:val="00CE4F5E"/>
  </w:style>
  <w:style w:type="numbering" w:customStyle="1" w:styleId="NoList511">
    <w:name w:val="No List511"/>
    <w:next w:val="a5"/>
    <w:uiPriority w:val="99"/>
    <w:semiHidden/>
    <w:unhideWhenUsed/>
    <w:rsid w:val="00CE4F5E"/>
  </w:style>
  <w:style w:type="numbering" w:customStyle="1" w:styleId="NoList611">
    <w:name w:val="No List611"/>
    <w:next w:val="a5"/>
    <w:uiPriority w:val="99"/>
    <w:semiHidden/>
    <w:unhideWhenUsed/>
    <w:rsid w:val="00CE4F5E"/>
  </w:style>
  <w:style w:type="numbering" w:customStyle="1" w:styleId="NoList711">
    <w:name w:val="No List711"/>
    <w:next w:val="a5"/>
    <w:uiPriority w:val="99"/>
    <w:semiHidden/>
    <w:unhideWhenUsed/>
    <w:rsid w:val="00CE4F5E"/>
  </w:style>
  <w:style w:type="numbering" w:customStyle="1" w:styleId="NoList811">
    <w:name w:val="No List811"/>
    <w:next w:val="a5"/>
    <w:uiPriority w:val="99"/>
    <w:semiHidden/>
    <w:unhideWhenUsed/>
    <w:rsid w:val="00CE4F5E"/>
  </w:style>
  <w:style w:type="numbering" w:customStyle="1" w:styleId="NoList122">
    <w:name w:val="No List122"/>
    <w:next w:val="a5"/>
    <w:uiPriority w:val="99"/>
    <w:semiHidden/>
    <w:rsid w:val="00CE4F5E"/>
  </w:style>
  <w:style w:type="numbering" w:customStyle="1" w:styleId="NoList1112">
    <w:name w:val="No List1112"/>
    <w:next w:val="a5"/>
    <w:uiPriority w:val="99"/>
    <w:semiHidden/>
    <w:unhideWhenUsed/>
    <w:rsid w:val="00CE4F5E"/>
  </w:style>
  <w:style w:type="numbering" w:customStyle="1" w:styleId="1121">
    <w:name w:val="无列表112"/>
    <w:next w:val="a5"/>
    <w:semiHidden/>
    <w:rsid w:val="00CE4F5E"/>
  </w:style>
  <w:style w:type="numbering" w:customStyle="1" w:styleId="NoList222">
    <w:name w:val="No List222"/>
    <w:next w:val="a5"/>
    <w:uiPriority w:val="99"/>
    <w:semiHidden/>
    <w:unhideWhenUsed/>
    <w:rsid w:val="00CE4F5E"/>
  </w:style>
  <w:style w:type="numbering" w:customStyle="1" w:styleId="NoList322">
    <w:name w:val="No List322"/>
    <w:next w:val="a5"/>
    <w:uiPriority w:val="99"/>
    <w:semiHidden/>
    <w:unhideWhenUsed/>
    <w:rsid w:val="00CE4F5E"/>
  </w:style>
  <w:style w:type="numbering" w:customStyle="1" w:styleId="NoList421">
    <w:name w:val="No List421"/>
    <w:next w:val="a5"/>
    <w:uiPriority w:val="99"/>
    <w:semiHidden/>
    <w:unhideWhenUsed/>
    <w:rsid w:val="00CE4F5E"/>
  </w:style>
  <w:style w:type="numbering" w:customStyle="1" w:styleId="NoList2111">
    <w:name w:val="No List2111"/>
    <w:next w:val="a5"/>
    <w:uiPriority w:val="99"/>
    <w:semiHidden/>
    <w:unhideWhenUsed/>
    <w:rsid w:val="00CE4F5E"/>
  </w:style>
  <w:style w:type="numbering" w:customStyle="1" w:styleId="NoList3111">
    <w:name w:val="No List3111"/>
    <w:next w:val="a5"/>
    <w:uiPriority w:val="99"/>
    <w:semiHidden/>
    <w:unhideWhenUsed/>
    <w:rsid w:val="00CE4F5E"/>
  </w:style>
  <w:style w:type="numbering" w:customStyle="1" w:styleId="NoList4111">
    <w:name w:val="No List4111"/>
    <w:next w:val="a5"/>
    <w:uiPriority w:val="99"/>
    <w:semiHidden/>
    <w:unhideWhenUsed/>
    <w:rsid w:val="00CE4F5E"/>
  </w:style>
  <w:style w:type="numbering" w:customStyle="1" w:styleId="11111">
    <w:name w:val="无列表1111"/>
    <w:next w:val="a5"/>
    <w:semiHidden/>
    <w:rsid w:val="00CE4F5E"/>
  </w:style>
  <w:style w:type="numbering" w:customStyle="1" w:styleId="NoList11111">
    <w:name w:val="No List11111"/>
    <w:next w:val="a5"/>
    <w:uiPriority w:val="99"/>
    <w:semiHidden/>
    <w:unhideWhenUsed/>
    <w:rsid w:val="00CE4F5E"/>
  </w:style>
  <w:style w:type="numbering" w:customStyle="1" w:styleId="NoList1211">
    <w:name w:val="No List1211"/>
    <w:next w:val="a5"/>
    <w:uiPriority w:val="99"/>
    <w:semiHidden/>
    <w:unhideWhenUsed/>
    <w:rsid w:val="00CE4F5E"/>
  </w:style>
  <w:style w:type="numbering" w:customStyle="1" w:styleId="NoList2211">
    <w:name w:val="No List2211"/>
    <w:next w:val="a5"/>
    <w:uiPriority w:val="99"/>
    <w:semiHidden/>
    <w:unhideWhenUsed/>
    <w:rsid w:val="00CE4F5E"/>
  </w:style>
  <w:style w:type="numbering" w:customStyle="1" w:styleId="NoList3211">
    <w:name w:val="No List3211"/>
    <w:next w:val="a5"/>
    <w:uiPriority w:val="99"/>
    <w:semiHidden/>
    <w:unhideWhenUsed/>
    <w:rsid w:val="00CE4F5E"/>
  </w:style>
  <w:style w:type="numbering" w:customStyle="1" w:styleId="NoList14">
    <w:name w:val="No List14"/>
    <w:next w:val="a5"/>
    <w:uiPriority w:val="99"/>
    <w:semiHidden/>
    <w:unhideWhenUsed/>
    <w:rsid w:val="00CE4F5E"/>
  </w:style>
  <w:style w:type="numbering" w:customStyle="1" w:styleId="NoList15">
    <w:name w:val="No List15"/>
    <w:next w:val="a5"/>
    <w:uiPriority w:val="99"/>
    <w:semiHidden/>
    <w:unhideWhenUsed/>
    <w:rsid w:val="00CE4F5E"/>
  </w:style>
  <w:style w:type="numbering" w:customStyle="1" w:styleId="NoList24">
    <w:name w:val="No List24"/>
    <w:next w:val="a5"/>
    <w:uiPriority w:val="99"/>
    <w:semiHidden/>
    <w:unhideWhenUsed/>
    <w:rsid w:val="00CE4F5E"/>
  </w:style>
  <w:style w:type="numbering" w:customStyle="1" w:styleId="NoList34">
    <w:name w:val="No List34"/>
    <w:next w:val="a5"/>
    <w:uiPriority w:val="99"/>
    <w:semiHidden/>
    <w:unhideWhenUsed/>
    <w:rsid w:val="00CE4F5E"/>
  </w:style>
  <w:style w:type="numbering" w:customStyle="1" w:styleId="NoList44">
    <w:name w:val="No List44"/>
    <w:next w:val="a5"/>
    <w:uiPriority w:val="99"/>
    <w:semiHidden/>
    <w:unhideWhenUsed/>
    <w:rsid w:val="00CE4F5E"/>
  </w:style>
  <w:style w:type="numbering" w:customStyle="1" w:styleId="NoList53">
    <w:name w:val="No List53"/>
    <w:next w:val="a5"/>
    <w:uiPriority w:val="99"/>
    <w:semiHidden/>
    <w:unhideWhenUsed/>
    <w:rsid w:val="00CE4F5E"/>
  </w:style>
  <w:style w:type="numbering" w:customStyle="1" w:styleId="NoList63">
    <w:name w:val="No List63"/>
    <w:next w:val="a5"/>
    <w:uiPriority w:val="99"/>
    <w:semiHidden/>
    <w:unhideWhenUsed/>
    <w:rsid w:val="00CE4F5E"/>
  </w:style>
  <w:style w:type="numbering" w:customStyle="1" w:styleId="NoList73">
    <w:name w:val="No List73"/>
    <w:next w:val="a5"/>
    <w:uiPriority w:val="99"/>
    <w:semiHidden/>
    <w:unhideWhenUsed/>
    <w:rsid w:val="00CE4F5E"/>
  </w:style>
  <w:style w:type="numbering" w:customStyle="1" w:styleId="NoList82">
    <w:name w:val="No List82"/>
    <w:next w:val="a5"/>
    <w:uiPriority w:val="99"/>
    <w:semiHidden/>
    <w:unhideWhenUsed/>
    <w:rsid w:val="00CE4F5E"/>
  </w:style>
  <w:style w:type="numbering" w:customStyle="1" w:styleId="NoList92">
    <w:name w:val="No List92"/>
    <w:next w:val="a5"/>
    <w:uiPriority w:val="99"/>
    <w:semiHidden/>
    <w:unhideWhenUsed/>
    <w:rsid w:val="00CE4F5E"/>
  </w:style>
  <w:style w:type="numbering" w:customStyle="1" w:styleId="NoList113">
    <w:name w:val="No List113"/>
    <w:next w:val="a5"/>
    <w:uiPriority w:val="99"/>
    <w:semiHidden/>
    <w:unhideWhenUsed/>
    <w:rsid w:val="00CE4F5E"/>
  </w:style>
  <w:style w:type="numbering" w:customStyle="1" w:styleId="NoList213">
    <w:name w:val="No List213"/>
    <w:next w:val="a5"/>
    <w:uiPriority w:val="99"/>
    <w:semiHidden/>
    <w:unhideWhenUsed/>
    <w:rsid w:val="00CE4F5E"/>
  </w:style>
  <w:style w:type="numbering" w:customStyle="1" w:styleId="NoList313">
    <w:name w:val="No List313"/>
    <w:next w:val="a5"/>
    <w:uiPriority w:val="99"/>
    <w:semiHidden/>
    <w:unhideWhenUsed/>
    <w:rsid w:val="00CE4F5E"/>
  </w:style>
  <w:style w:type="numbering" w:customStyle="1" w:styleId="NoList413">
    <w:name w:val="No List413"/>
    <w:next w:val="a5"/>
    <w:uiPriority w:val="99"/>
    <w:semiHidden/>
    <w:unhideWhenUsed/>
    <w:rsid w:val="00CE4F5E"/>
  </w:style>
  <w:style w:type="numbering" w:customStyle="1" w:styleId="NoList512">
    <w:name w:val="No List512"/>
    <w:next w:val="a5"/>
    <w:uiPriority w:val="99"/>
    <w:semiHidden/>
    <w:unhideWhenUsed/>
    <w:rsid w:val="00CE4F5E"/>
  </w:style>
  <w:style w:type="numbering" w:customStyle="1" w:styleId="NoList612">
    <w:name w:val="No List612"/>
    <w:next w:val="a5"/>
    <w:uiPriority w:val="99"/>
    <w:semiHidden/>
    <w:unhideWhenUsed/>
    <w:rsid w:val="00CE4F5E"/>
  </w:style>
  <w:style w:type="numbering" w:customStyle="1" w:styleId="NoList712">
    <w:name w:val="No List712"/>
    <w:next w:val="a5"/>
    <w:uiPriority w:val="99"/>
    <w:semiHidden/>
    <w:unhideWhenUsed/>
    <w:rsid w:val="00CE4F5E"/>
  </w:style>
  <w:style w:type="numbering" w:customStyle="1" w:styleId="NoList812">
    <w:name w:val="No List812"/>
    <w:next w:val="a5"/>
    <w:uiPriority w:val="99"/>
    <w:semiHidden/>
    <w:unhideWhenUsed/>
    <w:rsid w:val="00CE4F5E"/>
  </w:style>
  <w:style w:type="numbering" w:customStyle="1" w:styleId="NoList911">
    <w:name w:val="No List911"/>
    <w:next w:val="a5"/>
    <w:uiPriority w:val="99"/>
    <w:semiHidden/>
    <w:unhideWhenUsed/>
    <w:rsid w:val="00CE4F5E"/>
  </w:style>
  <w:style w:type="numbering" w:customStyle="1" w:styleId="LFO192">
    <w:name w:val="LFO192"/>
    <w:basedOn w:val="a5"/>
    <w:rsid w:val="00CE4F5E"/>
  </w:style>
  <w:style w:type="numbering" w:customStyle="1" w:styleId="NoList101">
    <w:name w:val="No List101"/>
    <w:next w:val="a5"/>
    <w:uiPriority w:val="99"/>
    <w:semiHidden/>
    <w:unhideWhenUsed/>
    <w:rsid w:val="00CE4F5E"/>
  </w:style>
  <w:style w:type="numbering" w:customStyle="1" w:styleId="LFO1911">
    <w:name w:val="LFO1911"/>
    <w:basedOn w:val="a5"/>
    <w:rsid w:val="00CE4F5E"/>
  </w:style>
  <w:style w:type="numbering" w:customStyle="1" w:styleId="NoList123">
    <w:name w:val="No List123"/>
    <w:next w:val="a5"/>
    <w:uiPriority w:val="99"/>
    <w:semiHidden/>
    <w:rsid w:val="00CE4F5E"/>
  </w:style>
  <w:style w:type="numbering" w:customStyle="1" w:styleId="NoList1113">
    <w:name w:val="No List1113"/>
    <w:next w:val="a5"/>
    <w:uiPriority w:val="99"/>
    <w:semiHidden/>
    <w:unhideWhenUsed/>
    <w:rsid w:val="00CE4F5E"/>
  </w:style>
  <w:style w:type="numbering" w:customStyle="1" w:styleId="134">
    <w:name w:val="无列表13"/>
    <w:next w:val="a5"/>
    <w:semiHidden/>
    <w:rsid w:val="00CE4F5E"/>
  </w:style>
  <w:style w:type="numbering" w:customStyle="1" w:styleId="135">
    <w:name w:val="リストなし13"/>
    <w:next w:val="a5"/>
    <w:uiPriority w:val="99"/>
    <w:semiHidden/>
    <w:unhideWhenUsed/>
    <w:rsid w:val="00CE4F5E"/>
  </w:style>
  <w:style w:type="numbering" w:customStyle="1" w:styleId="1131">
    <w:name w:val="无列表113"/>
    <w:next w:val="a5"/>
    <w:semiHidden/>
    <w:rsid w:val="00CE4F5E"/>
  </w:style>
  <w:style w:type="numbering" w:customStyle="1" w:styleId="1122">
    <w:name w:val="リストなし112"/>
    <w:next w:val="a5"/>
    <w:uiPriority w:val="99"/>
    <w:semiHidden/>
    <w:unhideWhenUsed/>
    <w:rsid w:val="00CE4F5E"/>
  </w:style>
  <w:style w:type="numbering" w:customStyle="1" w:styleId="NoList223">
    <w:name w:val="No List223"/>
    <w:next w:val="a5"/>
    <w:uiPriority w:val="99"/>
    <w:semiHidden/>
    <w:unhideWhenUsed/>
    <w:rsid w:val="00CE4F5E"/>
  </w:style>
  <w:style w:type="numbering" w:customStyle="1" w:styleId="NoList323">
    <w:name w:val="No List323"/>
    <w:next w:val="a5"/>
    <w:uiPriority w:val="99"/>
    <w:semiHidden/>
    <w:unhideWhenUsed/>
    <w:rsid w:val="00CE4F5E"/>
  </w:style>
  <w:style w:type="numbering" w:customStyle="1" w:styleId="NoList422">
    <w:name w:val="No List422"/>
    <w:next w:val="a5"/>
    <w:uiPriority w:val="99"/>
    <w:semiHidden/>
    <w:unhideWhenUsed/>
    <w:rsid w:val="00CE4F5E"/>
  </w:style>
  <w:style w:type="numbering" w:customStyle="1" w:styleId="NoList2112">
    <w:name w:val="No List2112"/>
    <w:next w:val="a5"/>
    <w:uiPriority w:val="99"/>
    <w:semiHidden/>
    <w:unhideWhenUsed/>
    <w:rsid w:val="00CE4F5E"/>
  </w:style>
  <w:style w:type="numbering" w:customStyle="1" w:styleId="NoList3112">
    <w:name w:val="No List3112"/>
    <w:next w:val="a5"/>
    <w:uiPriority w:val="99"/>
    <w:semiHidden/>
    <w:unhideWhenUsed/>
    <w:rsid w:val="00CE4F5E"/>
  </w:style>
  <w:style w:type="numbering" w:customStyle="1" w:styleId="NoList4112">
    <w:name w:val="No List4112"/>
    <w:next w:val="a5"/>
    <w:uiPriority w:val="99"/>
    <w:semiHidden/>
    <w:unhideWhenUsed/>
    <w:rsid w:val="00CE4F5E"/>
  </w:style>
  <w:style w:type="numbering" w:customStyle="1" w:styleId="11120">
    <w:name w:val="无列表1112"/>
    <w:next w:val="a5"/>
    <w:semiHidden/>
    <w:rsid w:val="00CE4F5E"/>
  </w:style>
  <w:style w:type="numbering" w:customStyle="1" w:styleId="NoList11112">
    <w:name w:val="No List11112"/>
    <w:next w:val="a5"/>
    <w:uiPriority w:val="99"/>
    <w:semiHidden/>
    <w:unhideWhenUsed/>
    <w:rsid w:val="00CE4F5E"/>
  </w:style>
  <w:style w:type="numbering" w:customStyle="1" w:styleId="NoList1212">
    <w:name w:val="No List1212"/>
    <w:next w:val="a5"/>
    <w:uiPriority w:val="99"/>
    <w:semiHidden/>
    <w:unhideWhenUsed/>
    <w:rsid w:val="00CE4F5E"/>
  </w:style>
  <w:style w:type="numbering" w:customStyle="1" w:styleId="NoList2212">
    <w:name w:val="No List2212"/>
    <w:next w:val="a5"/>
    <w:uiPriority w:val="99"/>
    <w:semiHidden/>
    <w:unhideWhenUsed/>
    <w:rsid w:val="00CE4F5E"/>
  </w:style>
  <w:style w:type="numbering" w:customStyle="1" w:styleId="NoList3212">
    <w:name w:val="No List3212"/>
    <w:next w:val="a5"/>
    <w:uiPriority w:val="99"/>
    <w:semiHidden/>
    <w:unhideWhenUsed/>
    <w:rsid w:val="00CE4F5E"/>
  </w:style>
  <w:style w:type="numbering" w:customStyle="1" w:styleId="NoList16">
    <w:name w:val="No List16"/>
    <w:next w:val="a5"/>
    <w:uiPriority w:val="99"/>
    <w:semiHidden/>
    <w:unhideWhenUsed/>
    <w:rsid w:val="00CE4F5E"/>
  </w:style>
  <w:style w:type="numbering" w:customStyle="1" w:styleId="NoList17">
    <w:name w:val="No List17"/>
    <w:next w:val="a5"/>
    <w:uiPriority w:val="99"/>
    <w:semiHidden/>
    <w:unhideWhenUsed/>
    <w:rsid w:val="00CE4F5E"/>
  </w:style>
  <w:style w:type="numbering" w:customStyle="1" w:styleId="NoList25">
    <w:name w:val="No List25"/>
    <w:next w:val="a5"/>
    <w:uiPriority w:val="99"/>
    <w:semiHidden/>
    <w:unhideWhenUsed/>
    <w:rsid w:val="00CE4F5E"/>
  </w:style>
  <w:style w:type="numbering" w:customStyle="1" w:styleId="NoList35">
    <w:name w:val="No List35"/>
    <w:next w:val="a5"/>
    <w:uiPriority w:val="99"/>
    <w:semiHidden/>
    <w:unhideWhenUsed/>
    <w:rsid w:val="00CE4F5E"/>
  </w:style>
  <w:style w:type="numbering" w:customStyle="1" w:styleId="NoList45">
    <w:name w:val="No List45"/>
    <w:next w:val="a5"/>
    <w:uiPriority w:val="99"/>
    <w:semiHidden/>
    <w:unhideWhenUsed/>
    <w:rsid w:val="00CE4F5E"/>
  </w:style>
  <w:style w:type="numbering" w:customStyle="1" w:styleId="NoList54">
    <w:name w:val="No List54"/>
    <w:next w:val="a5"/>
    <w:uiPriority w:val="99"/>
    <w:semiHidden/>
    <w:unhideWhenUsed/>
    <w:rsid w:val="00CE4F5E"/>
  </w:style>
  <w:style w:type="numbering" w:customStyle="1" w:styleId="NoList64">
    <w:name w:val="No List64"/>
    <w:next w:val="a5"/>
    <w:uiPriority w:val="99"/>
    <w:semiHidden/>
    <w:unhideWhenUsed/>
    <w:rsid w:val="00CE4F5E"/>
  </w:style>
  <w:style w:type="numbering" w:customStyle="1" w:styleId="NoList74">
    <w:name w:val="No List74"/>
    <w:next w:val="a5"/>
    <w:uiPriority w:val="99"/>
    <w:semiHidden/>
    <w:unhideWhenUsed/>
    <w:rsid w:val="00CE4F5E"/>
  </w:style>
  <w:style w:type="numbering" w:customStyle="1" w:styleId="NoList83">
    <w:name w:val="No List83"/>
    <w:next w:val="a5"/>
    <w:uiPriority w:val="99"/>
    <w:semiHidden/>
    <w:unhideWhenUsed/>
    <w:rsid w:val="00CE4F5E"/>
  </w:style>
  <w:style w:type="numbering" w:customStyle="1" w:styleId="NoList93">
    <w:name w:val="No List93"/>
    <w:next w:val="a5"/>
    <w:uiPriority w:val="99"/>
    <w:semiHidden/>
    <w:unhideWhenUsed/>
    <w:rsid w:val="00CE4F5E"/>
  </w:style>
  <w:style w:type="numbering" w:customStyle="1" w:styleId="NoList114">
    <w:name w:val="No List114"/>
    <w:next w:val="a5"/>
    <w:uiPriority w:val="99"/>
    <w:semiHidden/>
    <w:unhideWhenUsed/>
    <w:rsid w:val="00CE4F5E"/>
  </w:style>
  <w:style w:type="numbering" w:customStyle="1" w:styleId="NoList214">
    <w:name w:val="No List214"/>
    <w:next w:val="a5"/>
    <w:uiPriority w:val="99"/>
    <w:semiHidden/>
    <w:unhideWhenUsed/>
    <w:rsid w:val="00CE4F5E"/>
  </w:style>
  <w:style w:type="numbering" w:customStyle="1" w:styleId="NoList314">
    <w:name w:val="No List314"/>
    <w:next w:val="a5"/>
    <w:uiPriority w:val="99"/>
    <w:semiHidden/>
    <w:unhideWhenUsed/>
    <w:rsid w:val="00CE4F5E"/>
  </w:style>
  <w:style w:type="numbering" w:customStyle="1" w:styleId="NoList414">
    <w:name w:val="No List414"/>
    <w:next w:val="a5"/>
    <w:uiPriority w:val="99"/>
    <w:semiHidden/>
    <w:unhideWhenUsed/>
    <w:rsid w:val="00CE4F5E"/>
  </w:style>
  <w:style w:type="numbering" w:customStyle="1" w:styleId="NoList513">
    <w:name w:val="No List513"/>
    <w:next w:val="a5"/>
    <w:uiPriority w:val="99"/>
    <w:semiHidden/>
    <w:unhideWhenUsed/>
    <w:rsid w:val="00CE4F5E"/>
  </w:style>
  <w:style w:type="numbering" w:customStyle="1" w:styleId="NoList613">
    <w:name w:val="No List613"/>
    <w:next w:val="a5"/>
    <w:uiPriority w:val="99"/>
    <w:semiHidden/>
    <w:unhideWhenUsed/>
    <w:rsid w:val="00CE4F5E"/>
  </w:style>
  <w:style w:type="numbering" w:customStyle="1" w:styleId="NoList713">
    <w:name w:val="No List713"/>
    <w:next w:val="a5"/>
    <w:uiPriority w:val="99"/>
    <w:semiHidden/>
    <w:unhideWhenUsed/>
    <w:rsid w:val="00CE4F5E"/>
  </w:style>
  <w:style w:type="numbering" w:customStyle="1" w:styleId="NoList813">
    <w:name w:val="No List813"/>
    <w:next w:val="a5"/>
    <w:uiPriority w:val="99"/>
    <w:semiHidden/>
    <w:unhideWhenUsed/>
    <w:rsid w:val="00CE4F5E"/>
  </w:style>
  <w:style w:type="numbering" w:customStyle="1" w:styleId="NoList912">
    <w:name w:val="No List912"/>
    <w:next w:val="a5"/>
    <w:uiPriority w:val="99"/>
    <w:semiHidden/>
    <w:unhideWhenUsed/>
    <w:rsid w:val="00CE4F5E"/>
  </w:style>
  <w:style w:type="numbering" w:customStyle="1" w:styleId="LFO193">
    <w:name w:val="LFO193"/>
    <w:basedOn w:val="a5"/>
    <w:rsid w:val="00CE4F5E"/>
  </w:style>
  <w:style w:type="numbering" w:customStyle="1" w:styleId="NoList102">
    <w:name w:val="No List102"/>
    <w:next w:val="a5"/>
    <w:uiPriority w:val="99"/>
    <w:semiHidden/>
    <w:unhideWhenUsed/>
    <w:rsid w:val="00CE4F5E"/>
  </w:style>
  <w:style w:type="numbering" w:customStyle="1" w:styleId="LFO1912">
    <w:name w:val="LFO1912"/>
    <w:basedOn w:val="a5"/>
    <w:rsid w:val="00CE4F5E"/>
  </w:style>
  <w:style w:type="numbering" w:customStyle="1" w:styleId="NoList124">
    <w:name w:val="No List124"/>
    <w:next w:val="a5"/>
    <w:uiPriority w:val="99"/>
    <w:semiHidden/>
    <w:rsid w:val="00CE4F5E"/>
  </w:style>
  <w:style w:type="numbering" w:customStyle="1" w:styleId="NoList1114">
    <w:name w:val="No List1114"/>
    <w:next w:val="a5"/>
    <w:uiPriority w:val="99"/>
    <w:semiHidden/>
    <w:unhideWhenUsed/>
    <w:rsid w:val="00CE4F5E"/>
  </w:style>
  <w:style w:type="numbering" w:customStyle="1" w:styleId="144">
    <w:name w:val="无列表14"/>
    <w:next w:val="a5"/>
    <w:semiHidden/>
    <w:rsid w:val="00CE4F5E"/>
  </w:style>
  <w:style w:type="numbering" w:customStyle="1" w:styleId="145">
    <w:name w:val="リストなし14"/>
    <w:next w:val="a5"/>
    <w:uiPriority w:val="99"/>
    <w:semiHidden/>
    <w:unhideWhenUsed/>
    <w:rsid w:val="00CE4F5E"/>
  </w:style>
  <w:style w:type="numbering" w:customStyle="1" w:styleId="1141">
    <w:name w:val="无列表114"/>
    <w:next w:val="a5"/>
    <w:semiHidden/>
    <w:rsid w:val="00CE4F5E"/>
  </w:style>
  <w:style w:type="numbering" w:customStyle="1" w:styleId="1132">
    <w:name w:val="リストなし113"/>
    <w:next w:val="a5"/>
    <w:uiPriority w:val="99"/>
    <w:semiHidden/>
    <w:unhideWhenUsed/>
    <w:rsid w:val="00CE4F5E"/>
  </w:style>
  <w:style w:type="numbering" w:customStyle="1" w:styleId="NoList224">
    <w:name w:val="No List224"/>
    <w:next w:val="a5"/>
    <w:uiPriority w:val="99"/>
    <w:semiHidden/>
    <w:unhideWhenUsed/>
    <w:rsid w:val="00CE4F5E"/>
  </w:style>
  <w:style w:type="numbering" w:customStyle="1" w:styleId="NoList324">
    <w:name w:val="No List324"/>
    <w:next w:val="a5"/>
    <w:uiPriority w:val="99"/>
    <w:semiHidden/>
    <w:unhideWhenUsed/>
    <w:rsid w:val="00CE4F5E"/>
  </w:style>
  <w:style w:type="numbering" w:customStyle="1" w:styleId="NoList423">
    <w:name w:val="No List423"/>
    <w:next w:val="a5"/>
    <w:uiPriority w:val="99"/>
    <w:semiHidden/>
    <w:unhideWhenUsed/>
    <w:rsid w:val="00CE4F5E"/>
  </w:style>
  <w:style w:type="numbering" w:customStyle="1" w:styleId="NoList2113">
    <w:name w:val="No List2113"/>
    <w:next w:val="a5"/>
    <w:uiPriority w:val="99"/>
    <w:semiHidden/>
    <w:unhideWhenUsed/>
    <w:rsid w:val="00CE4F5E"/>
  </w:style>
  <w:style w:type="numbering" w:customStyle="1" w:styleId="NoList3113">
    <w:name w:val="No List3113"/>
    <w:next w:val="a5"/>
    <w:uiPriority w:val="99"/>
    <w:semiHidden/>
    <w:unhideWhenUsed/>
    <w:rsid w:val="00CE4F5E"/>
  </w:style>
  <w:style w:type="numbering" w:customStyle="1" w:styleId="NoList4113">
    <w:name w:val="No List4113"/>
    <w:next w:val="a5"/>
    <w:uiPriority w:val="99"/>
    <w:semiHidden/>
    <w:unhideWhenUsed/>
    <w:rsid w:val="00CE4F5E"/>
  </w:style>
  <w:style w:type="numbering" w:customStyle="1" w:styleId="11130">
    <w:name w:val="无列表1113"/>
    <w:next w:val="a5"/>
    <w:semiHidden/>
    <w:rsid w:val="00CE4F5E"/>
  </w:style>
  <w:style w:type="numbering" w:customStyle="1" w:styleId="NoList11113">
    <w:name w:val="No List11113"/>
    <w:next w:val="a5"/>
    <w:uiPriority w:val="99"/>
    <w:semiHidden/>
    <w:unhideWhenUsed/>
    <w:rsid w:val="00CE4F5E"/>
  </w:style>
  <w:style w:type="numbering" w:customStyle="1" w:styleId="NoList1213">
    <w:name w:val="No List1213"/>
    <w:next w:val="a5"/>
    <w:uiPriority w:val="99"/>
    <w:semiHidden/>
    <w:unhideWhenUsed/>
    <w:rsid w:val="00CE4F5E"/>
  </w:style>
  <w:style w:type="numbering" w:customStyle="1" w:styleId="NoList2213">
    <w:name w:val="No List2213"/>
    <w:next w:val="a5"/>
    <w:uiPriority w:val="99"/>
    <w:semiHidden/>
    <w:unhideWhenUsed/>
    <w:rsid w:val="00CE4F5E"/>
  </w:style>
  <w:style w:type="numbering" w:customStyle="1" w:styleId="NoList3213">
    <w:name w:val="No List3213"/>
    <w:next w:val="a5"/>
    <w:uiPriority w:val="99"/>
    <w:semiHidden/>
    <w:unhideWhenUsed/>
    <w:rsid w:val="00CE4F5E"/>
  </w:style>
  <w:style w:type="numbering" w:customStyle="1" w:styleId="NoList18">
    <w:name w:val="No List18"/>
    <w:next w:val="a5"/>
    <w:uiPriority w:val="99"/>
    <w:semiHidden/>
    <w:unhideWhenUsed/>
    <w:rsid w:val="00CE4F5E"/>
  </w:style>
  <w:style w:type="numbering" w:customStyle="1" w:styleId="NoList19">
    <w:name w:val="No List19"/>
    <w:next w:val="a5"/>
    <w:uiPriority w:val="99"/>
    <w:semiHidden/>
    <w:rsid w:val="00CE4F5E"/>
  </w:style>
  <w:style w:type="numbering" w:customStyle="1" w:styleId="NoList26">
    <w:name w:val="No List26"/>
    <w:next w:val="a5"/>
    <w:uiPriority w:val="99"/>
    <w:semiHidden/>
    <w:unhideWhenUsed/>
    <w:rsid w:val="00CE4F5E"/>
  </w:style>
  <w:style w:type="numbering" w:customStyle="1" w:styleId="NoList36">
    <w:name w:val="No List36"/>
    <w:next w:val="a5"/>
    <w:uiPriority w:val="99"/>
    <w:semiHidden/>
    <w:unhideWhenUsed/>
    <w:rsid w:val="00CE4F5E"/>
  </w:style>
  <w:style w:type="numbering" w:customStyle="1" w:styleId="NoList46">
    <w:name w:val="No List46"/>
    <w:next w:val="a5"/>
    <w:uiPriority w:val="99"/>
    <w:semiHidden/>
    <w:rsid w:val="00CE4F5E"/>
  </w:style>
  <w:style w:type="numbering" w:customStyle="1" w:styleId="NoList115">
    <w:name w:val="No List115"/>
    <w:next w:val="a5"/>
    <w:uiPriority w:val="99"/>
    <w:semiHidden/>
    <w:rsid w:val="00CE4F5E"/>
  </w:style>
  <w:style w:type="numbering" w:customStyle="1" w:styleId="LFO194">
    <w:name w:val="LFO194"/>
    <w:rsid w:val="00CE4F5E"/>
  </w:style>
  <w:style w:type="numbering" w:customStyle="1" w:styleId="153">
    <w:name w:val="无列表15"/>
    <w:next w:val="a5"/>
    <w:semiHidden/>
    <w:unhideWhenUsed/>
    <w:rsid w:val="00CE4F5E"/>
  </w:style>
  <w:style w:type="numbering" w:customStyle="1" w:styleId="1150">
    <w:name w:val="无列表115"/>
    <w:next w:val="a5"/>
    <w:semiHidden/>
    <w:rsid w:val="00CE4F5E"/>
  </w:style>
  <w:style w:type="numbering" w:customStyle="1" w:styleId="154">
    <w:name w:val="リストなし15"/>
    <w:next w:val="a5"/>
    <w:uiPriority w:val="99"/>
    <w:semiHidden/>
    <w:unhideWhenUsed/>
    <w:rsid w:val="00CE4F5E"/>
  </w:style>
  <w:style w:type="numbering" w:customStyle="1" w:styleId="NoList125">
    <w:name w:val="No List125"/>
    <w:next w:val="a5"/>
    <w:uiPriority w:val="99"/>
    <w:semiHidden/>
    <w:unhideWhenUsed/>
    <w:rsid w:val="00CE4F5E"/>
  </w:style>
  <w:style w:type="numbering" w:customStyle="1" w:styleId="11140">
    <w:name w:val="无列表1114"/>
    <w:next w:val="a5"/>
    <w:semiHidden/>
    <w:rsid w:val="00CE4F5E"/>
  </w:style>
  <w:style w:type="numbering" w:customStyle="1" w:styleId="1142">
    <w:name w:val="リストなし114"/>
    <w:next w:val="a5"/>
    <w:uiPriority w:val="99"/>
    <w:semiHidden/>
    <w:unhideWhenUsed/>
    <w:rsid w:val="00CE4F5E"/>
  </w:style>
  <w:style w:type="numbering" w:customStyle="1" w:styleId="NoList215">
    <w:name w:val="No List215"/>
    <w:next w:val="a5"/>
    <w:uiPriority w:val="99"/>
    <w:semiHidden/>
    <w:unhideWhenUsed/>
    <w:rsid w:val="00CE4F5E"/>
  </w:style>
  <w:style w:type="numbering" w:customStyle="1" w:styleId="NoList315">
    <w:name w:val="No List315"/>
    <w:next w:val="a5"/>
    <w:uiPriority w:val="99"/>
    <w:semiHidden/>
    <w:unhideWhenUsed/>
    <w:rsid w:val="00CE4F5E"/>
  </w:style>
  <w:style w:type="numbering" w:customStyle="1" w:styleId="NoList1115">
    <w:name w:val="No List1115"/>
    <w:next w:val="a5"/>
    <w:uiPriority w:val="99"/>
    <w:semiHidden/>
    <w:unhideWhenUsed/>
    <w:rsid w:val="00CE4F5E"/>
  </w:style>
  <w:style w:type="numbering" w:customStyle="1" w:styleId="NoList415">
    <w:name w:val="No List415"/>
    <w:next w:val="a5"/>
    <w:uiPriority w:val="99"/>
    <w:semiHidden/>
    <w:unhideWhenUsed/>
    <w:rsid w:val="00CE4F5E"/>
  </w:style>
  <w:style w:type="numbering" w:customStyle="1" w:styleId="NoList55">
    <w:name w:val="No List55"/>
    <w:next w:val="a5"/>
    <w:uiPriority w:val="99"/>
    <w:semiHidden/>
    <w:unhideWhenUsed/>
    <w:rsid w:val="00CE4F5E"/>
  </w:style>
  <w:style w:type="numbering" w:customStyle="1" w:styleId="NoList11114">
    <w:name w:val="No List11114"/>
    <w:next w:val="a5"/>
    <w:uiPriority w:val="99"/>
    <w:semiHidden/>
    <w:unhideWhenUsed/>
    <w:rsid w:val="00CE4F5E"/>
  </w:style>
  <w:style w:type="numbering" w:customStyle="1" w:styleId="NoList2114">
    <w:name w:val="No List2114"/>
    <w:next w:val="a5"/>
    <w:uiPriority w:val="99"/>
    <w:semiHidden/>
    <w:unhideWhenUsed/>
    <w:rsid w:val="00CE4F5E"/>
  </w:style>
  <w:style w:type="numbering" w:customStyle="1" w:styleId="NoList3114">
    <w:name w:val="No List3114"/>
    <w:next w:val="a5"/>
    <w:uiPriority w:val="99"/>
    <w:semiHidden/>
    <w:unhideWhenUsed/>
    <w:rsid w:val="00CE4F5E"/>
  </w:style>
  <w:style w:type="numbering" w:customStyle="1" w:styleId="NoList4114">
    <w:name w:val="No List4114"/>
    <w:next w:val="a5"/>
    <w:uiPriority w:val="99"/>
    <w:semiHidden/>
    <w:unhideWhenUsed/>
    <w:rsid w:val="00CE4F5E"/>
  </w:style>
  <w:style w:type="numbering" w:customStyle="1" w:styleId="NoList65">
    <w:name w:val="No List65"/>
    <w:next w:val="a5"/>
    <w:uiPriority w:val="99"/>
    <w:semiHidden/>
    <w:unhideWhenUsed/>
    <w:rsid w:val="00CE4F5E"/>
  </w:style>
  <w:style w:type="numbering" w:customStyle="1" w:styleId="NoList75">
    <w:name w:val="No List75"/>
    <w:next w:val="a5"/>
    <w:uiPriority w:val="99"/>
    <w:semiHidden/>
    <w:unhideWhenUsed/>
    <w:rsid w:val="00CE4F5E"/>
  </w:style>
  <w:style w:type="numbering" w:customStyle="1" w:styleId="NoList1214">
    <w:name w:val="No List1214"/>
    <w:next w:val="a5"/>
    <w:uiPriority w:val="99"/>
    <w:semiHidden/>
    <w:unhideWhenUsed/>
    <w:rsid w:val="00CE4F5E"/>
  </w:style>
  <w:style w:type="numbering" w:customStyle="1" w:styleId="NoList225">
    <w:name w:val="No List225"/>
    <w:next w:val="a5"/>
    <w:uiPriority w:val="99"/>
    <w:semiHidden/>
    <w:unhideWhenUsed/>
    <w:rsid w:val="00CE4F5E"/>
  </w:style>
  <w:style w:type="numbering" w:customStyle="1" w:styleId="NoList325">
    <w:name w:val="No List325"/>
    <w:next w:val="a5"/>
    <w:uiPriority w:val="99"/>
    <w:semiHidden/>
    <w:unhideWhenUsed/>
    <w:rsid w:val="00CE4F5E"/>
  </w:style>
  <w:style w:type="numbering" w:customStyle="1" w:styleId="NoList424">
    <w:name w:val="No List424"/>
    <w:next w:val="a5"/>
    <w:uiPriority w:val="99"/>
    <w:semiHidden/>
    <w:unhideWhenUsed/>
    <w:rsid w:val="00CE4F5E"/>
  </w:style>
  <w:style w:type="numbering" w:customStyle="1" w:styleId="NoList514">
    <w:name w:val="No List514"/>
    <w:next w:val="a5"/>
    <w:uiPriority w:val="99"/>
    <w:semiHidden/>
    <w:unhideWhenUsed/>
    <w:rsid w:val="00CE4F5E"/>
  </w:style>
  <w:style w:type="numbering" w:customStyle="1" w:styleId="NoList21111">
    <w:name w:val="No List21111"/>
    <w:next w:val="a5"/>
    <w:uiPriority w:val="99"/>
    <w:semiHidden/>
    <w:unhideWhenUsed/>
    <w:rsid w:val="00CE4F5E"/>
  </w:style>
  <w:style w:type="numbering" w:customStyle="1" w:styleId="NoList31111">
    <w:name w:val="No List31111"/>
    <w:next w:val="a5"/>
    <w:uiPriority w:val="99"/>
    <w:semiHidden/>
    <w:unhideWhenUsed/>
    <w:rsid w:val="00CE4F5E"/>
  </w:style>
  <w:style w:type="numbering" w:customStyle="1" w:styleId="NoList41111">
    <w:name w:val="No List41111"/>
    <w:next w:val="a5"/>
    <w:uiPriority w:val="99"/>
    <w:semiHidden/>
    <w:unhideWhenUsed/>
    <w:rsid w:val="00CE4F5E"/>
  </w:style>
  <w:style w:type="numbering" w:customStyle="1" w:styleId="NoList614">
    <w:name w:val="No List614"/>
    <w:next w:val="a5"/>
    <w:uiPriority w:val="99"/>
    <w:semiHidden/>
    <w:unhideWhenUsed/>
    <w:rsid w:val="00CE4F5E"/>
  </w:style>
  <w:style w:type="numbering" w:customStyle="1" w:styleId="111110">
    <w:name w:val="无列表11111"/>
    <w:next w:val="a5"/>
    <w:semiHidden/>
    <w:rsid w:val="00CE4F5E"/>
  </w:style>
  <w:style w:type="numbering" w:customStyle="1" w:styleId="NoList111111">
    <w:name w:val="No List111111"/>
    <w:next w:val="a5"/>
    <w:uiPriority w:val="99"/>
    <w:semiHidden/>
    <w:unhideWhenUsed/>
    <w:rsid w:val="00CE4F5E"/>
  </w:style>
  <w:style w:type="numbering" w:customStyle="1" w:styleId="NoList714">
    <w:name w:val="No List714"/>
    <w:next w:val="a5"/>
    <w:uiPriority w:val="99"/>
    <w:semiHidden/>
    <w:unhideWhenUsed/>
    <w:rsid w:val="00CE4F5E"/>
  </w:style>
  <w:style w:type="numbering" w:customStyle="1" w:styleId="NoList12111">
    <w:name w:val="No List12111"/>
    <w:next w:val="a5"/>
    <w:uiPriority w:val="99"/>
    <w:semiHidden/>
    <w:unhideWhenUsed/>
    <w:rsid w:val="00CE4F5E"/>
  </w:style>
  <w:style w:type="numbering" w:customStyle="1" w:styleId="NoList2214">
    <w:name w:val="No List2214"/>
    <w:next w:val="a5"/>
    <w:uiPriority w:val="99"/>
    <w:semiHidden/>
    <w:unhideWhenUsed/>
    <w:rsid w:val="00CE4F5E"/>
  </w:style>
  <w:style w:type="numbering" w:customStyle="1" w:styleId="NoList3214">
    <w:name w:val="No List3214"/>
    <w:next w:val="a5"/>
    <w:uiPriority w:val="99"/>
    <w:semiHidden/>
    <w:unhideWhenUsed/>
    <w:rsid w:val="00CE4F5E"/>
  </w:style>
  <w:style w:type="numbering" w:customStyle="1" w:styleId="NoList84">
    <w:name w:val="No List84"/>
    <w:next w:val="a5"/>
    <w:uiPriority w:val="99"/>
    <w:semiHidden/>
    <w:unhideWhenUsed/>
    <w:rsid w:val="00CE4F5E"/>
  </w:style>
  <w:style w:type="numbering" w:customStyle="1" w:styleId="NoList94">
    <w:name w:val="No List94"/>
    <w:next w:val="a5"/>
    <w:uiPriority w:val="99"/>
    <w:semiHidden/>
    <w:unhideWhenUsed/>
    <w:rsid w:val="00CE4F5E"/>
  </w:style>
  <w:style w:type="numbering" w:customStyle="1" w:styleId="NoList814">
    <w:name w:val="No List814"/>
    <w:next w:val="a5"/>
    <w:uiPriority w:val="99"/>
    <w:semiHidden/>
    <w:unhideWhenUsed/>
    <w:rsid w:val="00CE4F5E"/>
  </w:style>
  <w:style w:type="numbering" w:customStyle="1" w:styleId="NoList913">
    <w:name w:val="No List913"/>
    <w:next w:val="a5"/>
    <w:uiPriority w:val="99"/>
    <w:semiHidden/>
    <w:unhideWhenUsed/>
    <w:rsid w:val="00CE4F5E"/>
  </w:style>
  <w:style w:type="numbering" w:customStyle="1" w:styleId="LFO1913">
    <w:name w:val="LFO1913"/>
    <w:basedOn w:val="a5"/>
    <w:rsid w:val="00CE4F5E"/>
  </w:style>
  <w:style w:type="numbering" w:customStyle="1" w:styleId="NoList103">
    <w:name w:val="No List103"/>
    <w:next w:val="a5"/>
    <w:uiPriority w:val="99"/>
    <w:semiHidden/>
    <w:unhideWhenUsed/>
    <w:rsid w:val="00CE4F5E"/>
  </w:style>
  <w:style w:type="numbering" w:customStyle="1" w:styleId="LFO19111">
    <w:name w:val="LFO19111"/>
    <w:basedOn w:val="a5"/>
    <w:rsid w:val="00CE4F5E"/>
  </w:style>
  <w:style w:type="numbering" w:customStyle="1" w:styleId="1212">
    <w:name w:val="无列表121"/>
    <w:next w:val="a5"/>
    <w:semiHidden/>
    <w:rsid w:val="00CE4F5E"/>
  </w:style>
  <w:style w:type="numbering" w:customStyle="1" w:styleId="1213">
    <w:name w:val="リストなし121"/>
    <w:next w:val="a5"/>
    <w:uiPriority w:val="99"/>
    <w:semiHidden/>
    <w:unhideWhenUsed/>
    <w:rsid w:val="00CE4F5E"/>
  </w:style>
  <w:style w:type="numbering" w:customStyle="1" w:styleId="11112">
    <w:name w:val="リストなし1111"/>
    <w:next w:val="a5"/>
    <w:uiPriority w:val="99"/>
    <w:semiHidden/>
    <w:unhideWhenUsed/>
    <w:rsid w:val="00CE4F5E"/>
  </w:style>
  <w:style w:type="numbering" w:customStyle="1" w:styleId="NoList131">
    <w:name w:val="No List131"/>
    <w:next w:val="a5"/>
    <w:uiPriority w:val="99"/>
    <w:semiHidden/>
    <w:unhideWhenUsed/>
    <w:rsid w:val="00CE4F5E"/>
  </w:style>
  <w:style w:type="numbering" w:customStyle="1" w:styleId="NoList231">
    <w:name w:val="No List231"/>
    <w:next w:val="a5"/>
    <w:uiPriority w:val="99"/>
    <w:semiHidden/>
    <w:unhideWhenUsed/>
    <w:rsid w:val="00CE4F5E"/>
  </w:style>
  <w:style w:type="numbering" w:customStyle="1" w:styleId="NoList331">
    <w:name w:val="No List331"/>
    <w:next w:val="a5"/>
    <w:uiPriority w:val="99"/>
    <w:semiHidden/>
    <w:unhideWhenUsed/>
    <w:rsid w:val="00CE4F5E"/>
  </w:style>
  <w:style w:type="numbering" w:customStyle="1" w:styleId="NoList431">
    <w:name w:val="No List431"/>
    <w:next w:val="a5"/>
    <w:uiPriority w:val="99"/>
    <w:semiHidden/>
    <w:unhideWhenUsed/>
    <w:rsid w:val="00CE4F5E"/>
  </w:style>
  <w:style w:type="numbering" w:customStyle="1" w:styleId="NoList521">
    <w:name w:val="No List521"/>
    <w:next w:val="a5"/>
    <w:uiPriority w:val="99"/>
    <w:semiHidden/>
    <w:unhideWhenUsed/>
    <w:rsid w:val="00CE4F5E"/>
  </w:style>
  <w:style w:type="numbering" w:customStyle="1" w:styleId="NoList621">
    <w:name w:val="No List621"/>
    <w:next w:val="a5"/>
    <w:uiPriority w:val="99"/>
    <w:semiHidden/>
    <w:unhideWhenUsed/>
    <w:rsid w:val="00CE4F5E"/>
  </w:style>
  <w:style w:type="numbering" w:customStyle="1" w:styleId="NoList721">
    <w:name w:val="No List721"/>
    <w:next w:val="a5"/>
    <w:uiPriority w:val="99"/>
    <w:semiHidden/>
    <w:unhideWhenUsed/>
    <w:rsid w:val="00CE4F5E"/>
  </w:style>
  <w:style w:type="numbering" w:customStyle="1" w:styleId="NoList1121">
    <w:name w:val="No List1121"/>
    <w:next w:val="a5"/>
    <w:uiPriority w:val="99"/>
    <w:semiHidden/>
    <w:unhideWhenUsed/>
    <w:rsid w:val="00CE4F5E"/>
  </w:style>
  <w:style w:type="numbering" w:customStyle="1" w:styleId="NoList2121">
    <w:name w:val="No List2121"/>
    <w:next w:val="a5"/>
    <w:uiPriority w:val="99"/>
    <w:semiHidden/>
    <w:unhideWhenUsed/>
    <w:rsid w:val="00CE4F5E"/>
  </w:style>
  <w:style w:type="numbering" w:customStyle="1" w:styleId="NoList3121">
    <w:name w:val="No List3121"/>
    <w:next w:val="a5"/>
    <w:uiPriority w:val="99"/>
    <w:semiHidden/>
    <w:unhideWhenUsed/>
    <w:rsid w:val="00CE4F5E"/>
  </w:style>
  <w:style w:type="numbering" w:customStyle="1" w:styleId="NoList4121">
    <w:name w:val="No List4121"/>
    <w:next w:val="a5"/>
    <w:uiPriority w:val="99"/>
    <w:semiHidden/>
    <w:unhideWhenUsed/>
    <w:rsid w:val="00CE4F5E"/>
  </w:style>
  <w:style w:type="numbering" w:customStyle="1" w:styleId="NoList5111">
    <w:name w:val="No List5111"/>
    <w:next w:val="a5"/>
    <w:uiPriority w:val="99"/>
    <w:semiHidden/>
    <w:unhideWhenUsed/>
    <w:rsid w:val="00CE4F5E"/>
  </w:style>
  <w:style w:type="numbering" w:customStyle="1" w:styleId="NoList6111">
    <w:name w:val="No List6111"/>
    <w:next w:val="a5"/>
    <w:uiPriority w:val="99"/>
    <w:semiHidden/>
    <w:unhideWhenUsed/>
    <w:rsid w:val="00CE4F5E"/>
  </w:style>
  <w:style w:type="numbering" w:customStyle="1" w:styleId="NoList7111">
    <w:name w:val="No List7111"/>
    <w:next w:val="a5"/>
    <w:uiPriority w:val="99"/>
    <w:semiHidden/>
    <w:unhideWhenUsed/>
    <w:rsid w:val="00CE4F5E"/>
  </w:style>
  <w:style w:type="numbering" w:customStyle="1" w:styleId="NoList8111">
    <w:name w:val="No List8111"/>
    <w:next w:val="a5"/>
    <w:uiPriority w:val="99"/>
    <w:semiHidden/>
    <w:unhideWhenUsed/>
    <w:rsid w:val="00CE4F5E"/>
  </w:style>
  <w:style w:type="numbering" w:customStyle="1" w:styleId="NoList1221">
    <w:name w:val="No List1221"/>
    <w:next w:val="a5"/>
    <w:uiPriority w:val="99"/>
    <w:semiHidden/>
    <w:rsid w:val="00CE4F5E"/>
  </w:style>
  <w:style w:type="numbering" w:customStyle="1" w:styleId="NoList11121">
    <w:name w:val="No List11121"/>
    <w:next w:val="a5"/>
    <w:uiPriority w:val="99"/>
    <w:semiHidden/>
    <w:unhideWhenUsed/>
    <w:rsid w:val="00CE4F5E"/>
  </w:style>
  <w:style w:type="numbering" w:customStyle="1" w:styleId="11210">
    <w:name w:val="无列表1121"/>
    <w:next w:val="a5"/>
    <w:semiHidden/>
    <w:rsid w:val="00CE4F5E"/>
  </w:style>
  <w:style w:type="numbering" w:customStyle="1" w:styleId="NoList2221">
    <w:name w:val="No List2221"/>
    <w:next w:val="a5"/>
    <w:uiPriority w:val="99"/>
    <w:semiHidden/>
    <w:unhideWhenUsed/>
    <w:rsid w:val="00CE4F5E"/>
  </w:style>
  <w:style w:type="numbering" w:customStyle="1" w:styleId="NoList3221">
    <w:name w:val="No List3221"/>
    <w:next w:val="a5"/>
    <w:uiPriority w:val="99"/>
    <w:semiHidden/>
    <w:unhideWhenUsed/>
    <w:rsid w:val="00CE4F5E"/>
  </w:style>
  <w:style w:type="numbering" w:customStyle="1" w:styleId="NoList4211">
    <w:name w:val="No List4211"/>
    <w:next w:val="a5"/>
    <w:uiPriority w:val="99"/>
    <w:semiHidden/>
    <w:unhideWhenUsed/>
    <w:rsid w:val="00CE4F5E"/>
  </w:style>
  <w:style w:type="numbering" w:customStyle="1" w:styleId="NoList211111">
    <w:name w:val="No List211111"/>
    <w:next w:val="a5"/>
    <w:uiPriority w:val="99"/>
    <w:semiHidden/>
    <w:unhideWhenUsed/>
    <w:rsid w:val="00CE4F5E"/>
  </w:style>
  <w:style w:type="numbering" w:customStyle="1" w:styleId="NoList311111">
    <w:name w:val="No List311111"/>
    <w:next w:val="a5"/>
    <w:uiPriority w:val="99"/>
    <w:semiHidden/>
    <w:unhideWhenUsed/>
    <w:rsid w:val="00CE4F5E"/>
  </w:style>
  <w:style w:type="numbering" w:customStyle="1" w:styleId="NoList411111">
    <w:name w:val="No List411111"/>
    <w:next w:val="a5"/>
    <w:uiPriority w:val="99"/>
    <w:semiHidden/>
    <w:unhideWhenUsed/>
    <w:rsid w:val="00CE4F5E"/>
  </w:style>
  <w:style w:type="numbering" w:customStyle="1" w:styleId="111111">
    <w:name w:val="无列表111111"/>
    <w:next w:val="a5"/>
    <w:semiHidden/>
    <w:rsid w:val="00CE4F5E"/>
  </w:style>
  <w:style w:type="numbering" w:customStyle="1" w:styleId="NoList1111111">
    <w:name w:val="No List1111111"/>
    <w:next w:val="a5"/>
    <w:uiPriority w:val="99"/>
    <w:semiHidden/>
    <w:unhideWhenUsed/>
    <w:rsid w:val="00CE4F5E"/>
  </w:style>
  <w:style w:type="numbering" w:customStyle="1" w:styleId="NoList121111">
    <w:name w:val="No List121111"/>
    <w:next w:val="a5"/>
    <w:uiPriority w:val="99"/>
    <w:semiHidden/>
    <w:unhideWhenUsed/>
    <w:rsid w:val="00CE4F5E"/>
  </w:style>
  <w:style w:type="numbering" w:customStyle="1" w:styleId="NoList22111">
    <w:name w:val="No List22111"/>
    <w:next w:val="a5"/>
    <w:uiPriority w:val="99"/>
    <w:semiHidden/>
    <w:unhideWhenUsed/>
    <w:rsid w:val="00CE4F5E"/>
  </w:style>
  <w:style w:type="numbering" w:customStyle="1" w:styleId="NoList32111">
    <w:name w:val="No List32111"/>
    <w:next w:val="a5"/>
    <w:uiPriority w:val="99"/>
    <w:semiHidden/>
    <w:unhideWhenUsed/>
    <w:rsid w:val="00CE4F5E"/>
  </w:style>
  <w:style w:type="numbering" w:customStyle="1" w:styleId="NoList141">
    <w:name w:val="No List141"/>
    <w:next w:val="a5"/>
    <w:uiPriority w:val="99"/>
    <w:semiHidden/>
    <w:unhideWhenUsed/>
    <w:rsid w:val="00CE4F5E"/>
  </w:style>
  <w:style w:type="numbering" w:customStyle="1" w:styleId="NoList151">
    <w:name w:val="No List151"/>
    <w:next w:val="a5"/>
    <w:uiPriority w:val="99"/>
    <w:semiHidden/>
    <w:unhideWhenUsed/>
    <w:rsid w:val="00CE4F5E"/>
  </w:style>
  <w:style w:type="numbering" w:customStyle="1" w:styleId="NoList241">
    <w:name w:val="No List241"/>
    <w:next w:val="a5"/>
    <w:uiPriority w:val="99"/>
    <w:semiHidden/>
    <w:unhideWhenUsed/>
    <w:rsid w:val="00CE4F5E"/>
  </w:style>
  <w:style w:type="numbering" w:customStyle="1" w:styleId="NoList341">
    <w:name w:val="No List341"/>
    <w:next w:val="a5"/>
    <w:uiPriority w:val="99"/>
    <w:semiHidden/>
    <w:unhideWhenUsed/>
    <w:rsid w:val="00CE4F5E"/>
  </w:style>
  <w:style w:type="numbering" w:customStyle="1" w:styleId="NoList441">
    <w:name w:val="No List441"/>
    <w:next w:val="a5"/>
    <w:uiPriority w:val="99"/>
    <w:semiHidden/>
    <w:unhideWhenUsed/>
    <w:rsid w:val="00CE4F5E"/>
  </w:style>
  <w:style w:type="numbering" w:customStyle="1" w:styleId="NoList531">
    <w:name w:val="No List531"/>
    <w:next w:val="a5"/>
    <w:uiPriority w:val="99"/>
    <w:semiHidden/>
    <w:unhideWhenUsed/>
    <w:rsid w:val="00CE4F5E"/>
  </w:style>
  <w:style w:type="numbering" w:customStyle="1" w:styleId="NoList631">
    <w:name w:val="No List631"/>
    <w:next w:val="a5"/>
    <w:uiPriority w:val="99"/>
    <w:semiHidden/>
    <w:unhideWhenUsed/>
    <w:rsid w:val="00CE4F5E"/>
  </w:style>
  <w:style w:type="numbering" w:customStyle="1" w:styleId="NoList731">
    <w:name w:val="No List731"/>
    <w:next w:val="a5"/>
    <w:uiPriority w:val="99"/>
    <w:semiHidden/>
    <w:unhideWhenUsed/>
    <w:rsid w:val="00CE4F5E"/>
  </w:style>
  <w:style w:type="numbering" w:customStyle="1" w:styleId="NoList821">
    <w:name w:val="No List821"/>
    <w:next w:val="a5"/>
    <w:uiPriority w:val="99"/>
    <w:semiHidden/>
    <w:unhideWhenUsed/>
    <w:rsid w:val="00CE4F5E"/>
  </w:style>
  <w:style w:type="numbering" w:customStyle="1" w:styleId="NoList921">
    <w:name w:val="No List921"/>
    <w:next w:val="a5"/>
    <w:uiPriority w:val="99"/>
    <w:semiHidden/>
    <w:unhideWhenUsed/>
    <w:rsid w:val="00CE4F5E"/>
  </w:style>
  <w:style w:type="numbering" w:customStyle="1" w:styleId="NoList1131">
    <w:name w:val="No List1131"/>
    <w:next w:val="a5"/>
    <w:uiPriority w:val="99"/>
    <w:semiHidden/>
    <w:unhideWhenUsed/>
    <w:rsid w:val="00CE4F5E"/>
  </w:style>
  <w:style w:type="numbering" w:customStyle="1" w:styleId="NoList2131">
    <w:name w:val="No List2131"/>
    <w:next w:val="a5"/>
    <w:uiPriority w:val="99"/>
    <w:semiHidden/>
    <w:unhideWhenUsed/>
    <w:rsid w:val="00CE4F5E"/>
  </w:style>
  <w:style w:type="numbering" w:customStyle="1" w:styleId="NoList3131">
    <w:name w:val="No List3131"/>
    <w:next w:val="a5"/>
    <w:uiPriority w:val="99"/>
    <w:semiHidden/>
    <w:unhideWhenUsed/>
    <w:rsid w:val="00CE4F5E"/>
  </w:style>
  <w:style w:type="numbering" w:customStyle="1" w:styleId="NoList4131">
    <w:name w:val="No List4131"/>
    <w:next w:val="a5"/>
    <w:uiPriority w:val="99"/>
    <w:semiHidden/>
    <w:unhideWhenUsed/>
    <w:rsid w:val="00CE4F5E"/>
  </w:style>
  <w:style w:type="numbering" w:customStyle="1" w:styleId="NoList5121">
    <w:name w:val="No List5121"/>
    <w:next w:val="a5"/>
    <w:uiPriority w:val="99"/>
    <w:semiHidden/>
    <w:unhideWhenUsed/>
    <w:rsid w:val="00CE4F5E"/>
  </w:style>
  <w:style w:type="numbering" w:customStyle="1" w:styleId="NoList6121">
    <w:name w:val="No List6121"/>
    <w:next w:val="a5"/>
    <w:uiPriority w:val="99"/>
    <w:semiHidden/>
    <w:unhideWhenUsed/>
    <w:rsid w:val="00CE4F5E"/>
  </w:style>
  <w:style w:type="numbering" w:customStyle="1" w:styleId="NoList7121">
    <w:name w:val="No List7121"/>
    <w:next w:val="a5"/>
    <w:uiPriority w:val="99"/>
    <w:semiHidden/>
    <w:unhideWhenUsed/>
    <w:rsid w:val="00CE4F5E"/>
  </w:style>
  <w:style w:type="numbering" w:customStyle="1" w:styleId="NoList8121">
    <w:name w:val="No List8121"/>
    <w:next w:val="a5"/>
    <w:uiPriority w:val="99"/>
    <w:semiHidden/>
    <w:unhideWhenUsed/>
    <w:rsid w:val="00CE4F5E"/>
  </w:style>
  <w:style w:type="numbering" w:customStyle="1" w:styleId="NoList9111">
    <w:name w:val="No List9111"/>
    <w:next w:val="a5"/>
    <w:uiPriority w:val="99"/>
    <w:semiHidden/>
    <w:unhideWhenUsed/>
    <w:rsid w:val="00CE4F5E"/>
  </w:style>
  <w:style w:type="numbering" w:customStyle="1" w:styleId="LFO1921">
    <w:name w:val="LFO1921"/>
    <w:basedOn w:val="a5"/>
    <w:rsid w:val="00CE4F5E"/>
  </w:style>
  <w:style w:type="numbering" w:customStyle="1" w:styleId="NoList1011">
    <w:name w:val="No List1011"/>
    <w:next w:val="a5"/>
    <w:uiPriority w:val="99"/>
    <w:semiHidden/>
    <w:unhideWhenUsed/>
    <w:rsid w:val="00CE4F5E"/>
  </w:style>
  <w:style w:type="numbering" w:customStyle="1" w:styleId="LFO191111">
    <w:name w:val="LFO191111"/>
    <w:basedOn w:val="a5"/>
    <w:rsid w:val="00CE4F5E"/>
  </w:style>
  <w:style w:type="numbering" w:customStyle="1" w:styleId="NoList1231">
    <w:name w:val="No List1231"/>
    <w:next w:val="a5"/>
    <w:uiPriority w:val="99"/>
    <w:semiHidden/>
    <w:rsid w:val="00CE4F5E"/>
  </w:style>
  <w:style w:type="numbering" w:customStyle="1" w:styleId="NoList11131">
    <w:name w:val="No List11131"/>
    <w:next w:val="a5"/>
    <w:uiPriority w:val="99"/>
    <w:semiHidden/>
    <w:unhideWhenUsed/>
    <w:rsid w:val="00CE4F5E"/>
  </w:style>
  <w:style w:type="numbering" w:customStyle="1" w:styleId="1311">
    <w:name w:val="无列表131"/>
    <w:next w:val="a5"/>
    <w:semiHidden/>
    <w:rsid w:val="00CE4F5E"/>
  </w:style>
  <w:style w:type="numbering" w:customStyle="1" w:styleId="1312">
    <w:name w:val="リストなし131"/>
    <w:next w:val="a5"/>
    <w:uiPriority w:val="99"/>
    <w:semiHidden/>
    <w:unhideWhenUsed/>
    <w:rsid w:val="00CE4F5E"/>
  </w:style>
  <w:style w:type="numbering" w:customStyle="1" w:styleId="11310">
    <w:name w:val="无列表1131"/>
    <w:next w:val="a5"/>
    <w:semiHidden/>
    <w:rsid w:val="00CE4F5E"/>
  </w:style>
  <w:style w:type="numbering" w:customStyle="1" w:styleId="11211">
    <w:name w:val="リストなし1121"/>
    <w:next w:val="a5"/>
    <w:uiPriority w:val="99"/>
    <w:semiHidden/>
    <w:unhideWhenUsed/>
    <w:rsid w:val="00CE4F5E"/>
  </w:style>
  <w:style w:type="numbering" w:customStyle="1" w:styleId="NoList2231">
    <w:name w:val="No List2231"/>
    <w:next w:val="a5"/>
    <w:uiPriority w:val="99"/>
    <w:semiHidden/>
    <w:unhideWhenUsed/>
    <w:rsid w:val="00CE4F5E"/>
  </w:style>
  <w:style w:type="numbering" w:customStyle="1" w:styleId="NoList3231">
    <w:name w:val="No List3231"/>
    <w:next w:val="a5"/>
    <w:uiPriority w:val="99"/>
    <w:semiHidden/>
    <w:unhideWhenUsed/>
    <w:rsid w:val="00CE4F5E"/>
  </w:style>
  <w:style w:type="numbering" w:customStyle="1" w:styleId="NoList4221">
    <w:name w:val="No List4221"/>
    <w:next w:val="a5"/>
    <w:uiPriority w:val="99"/>
    <w:semiHidden/>
    <w:unhideWhenUsed/>
    <w:rsid w:val="00CE4F5E"/>
  </w:style>
  <w:style w:type="numbering" w:customStyle="1" w:styleId="NoList21121">
    <w:name w:val="No List21121"/>
    <w:next w:val="a5"/>
    <w:uiPriority w:val="99"/>
    <w:semiHidden/>
    <w:unhideWhenUsed/>
    <w:rsid w:val="00CE4F5E"/>
  </w:style>
  <w:style w:type="numbering" w:customStyle="1" w:styleId="NoList31121">
    <w:name w:val="No List31121"/>
    <w:next w:val="a5"/>
    <w:uiPriority w:val="99"/>
    <w:semiHidden/>
    <w:unhideWhenUsed/>
    <w:rsid w:val="00CE4F5E"/>
  </w:style>
  <w:style w:type="numbering" w:customStyle="1" w:styleId="NoList41121">
    <w:name w:val="No List41121"/>
    <w:next w:val="a5"/>
    <w:uiPriority w:val="99"/>
    <w:semiHidden/>
    <w:unhideWhenUsed/>
    <w:rsid w:val="00CE4F5E"/>
  </w:style>
  <w:style w:type="numbering" w:customStyle="1" w:styleId="11121">
    <w:name w:val="无列表11121"/>
    <w:next w:val="a5"/>
    <w:semiHidden/>
    <w:rsid w:val="00CE4F5E"/>
  </w:style>
  <w:style w:type="numbering" w:customStyle="1" w:styleId="NoList111121">
    <w:name w:val="No List111121"/>
    <w:next w:val="a5"/>
    <w:uiPriority w:val="99"/>
    <w:semiHidden/>
    <w:unhideWhenUsed/>
    <w:rsid w:val="00CE4F5E"/>
  </w:style>
  <w:style w:type="numbering" w:customStyle="1" w:styleId="NoList12121">
    <w:name w:val="No List12121"/>
    <w:next w:val="a5"/>
    <w:uiPriority w:val="99"/>
    <w:semiHidden/>
    <w:unhideWhenUsed/>
    <w:rsid w:val="00CE4F5E"/>
  </w:style>
  <w:style w:type="numbering" w:customStyle="1" w:styleId="NoList22121">
    <w:name w:val="No List22121"/>
    <w:next w:val="a5"/>
    <w:uiPriority w:val="99"/>
    <w:semiHidden/>
    <w:unhideWhenUsed/>
    <w:rsid w:val="00CE4F5E"/>
  </w:style>
  <w:style w:type="numbering" w:customStyle="1" w:styleId="NoList32121">
    <w:name w:val="No List32121"/>
    <w:next w:val="a5"/>
    <w:uiPriority w:val="99"/>
    <w:semiHidden/>
    <w:unhideWhenUsed/>
    <w:rsid w:val="00CE4F5E"/>
  </w:style>
  <w:style w:type="numbering" w:customStyle="1" w:styleId="NoList161">
    <w:name w:val="No List161"/>
    <w:next w:val="a5"/>
    <w:uiPriority w:val="99"/>
    <w:semiHidden/>
    <w:unhideWhenUsed/>
    <w:rsid w:val="00CE4F5E"/>
  </w:style>
  <w:style w:type="numbering" w:customStyle="1" w:styleId="NoList171">
    <w:name w:val="No List171"/>
    <w:next w:val="a5"/>
    <w:uiPriority w:val="99"/>
    <w:semiHidden/>
    <w:unhideWhenUsed/>
    <w:rsid w:val="00CE4F5E"/>
  </w:style>
  <w:style w:type="numbering" w:customStyle="1" w:styleId="NoList251">
    <w:name w:val="No List251"/>
    <w:next w:val="a5"/>
    <w:uiPriority w:val="99"/>
    <w:semiHidden/>
    <w:unhideWhenUsed/>
    <w:rsid w:val="00CE4F5E"/>
  </w:style>
  <w:style w:type="numbering" w:customStyle="1" w:styleId="NoList351">
    <w:name w:val="No List351"/>
    <w:next w:val="a5"/>
    <w:uiPriority w:val="99"/>
    <w:semiHidden/>
    <w:unhideWhenUsed/>
    <w:rsid w:val="00CE4F5E"/>
  </w:style>
  <w:style w:type="numbering" w:customStyle="1" w:styleId="NoList451">
    <w:name w:val="No List451"/>
    <w:next w:val="a5"/>
    <w:uiPriority w:val="99"/>
    <w:semiHidden/>
    <w:unhideWhenUsed/>
    <w:rsid w:val="00CE4F5E"/>
  </w:style>
  <w:style w:type="numbering" w:customStyle="1" w:styleId="NoList541">
    <w:name w:val="No List541"/>
    <w:next w:val="a5"/>
    <w:uiPriority w:val="99"/>
    <w:semiHidden/>
    <w:unhideWhenUsed/>
    <w:rsid w:val="00CE4F5E"/>
  </w:style>
  <w:style w:type="numbering" w:customStyle="1" w:styleId="NoList641">
    <w:name w:val="No List641"/>
    <w:next w:val="a5"/>
    <w:uiPriority w:val="99"/>
    <w:semiHidden/>
    <w:unhideWhenUsed/>
    <w:rsid w:val="00CE4F5E"/>
  </w:style>
  <w:style w:type="numbering" w:customStyle="1" w:styleId="NoList741">
    <w:name w:val="No List741"/>
    <w:next w:val="a5"/>
    <w:uiPriority w:val="99"/>
    <w:semiHidden/>
    <w:unhideWhenUsed/>
    <w:rsid w:val="00CE4F5E"/>
  </w:style>
  <w:style w:type="numbering" w:customStyle="1" w:styleId="NoList831">
    <w:name w:val="No List831"/>
    <w:next w:val="a5"/>
    <w:uiPriority w:val="99"/>
    <w:semiHidden/>
    <w:unhideWhenUsed/>
    <w:rsid w:val="00CE4F5E"/>
  </w:style>
  <w:style w:type="numbering" w:customStyle="1" w:styleId="NoList931">
    <w:name w:val="No List931"/>
    <w:next w:val="a5"/>
    <w:uiPriority w:val="99"/>
    <w:semiHidden/>
    <w:unhideWhenUsed/>
    <w:rsid w:val="00CE4F5E"/>
  </w:style>
  <w:style w:type="numbering" w:customStyle="1" w:styleId="NoList1141">
    <w:name w:val="No List1141"/>
    <w:next w:val="a5"/>
    <w:uiPriority w:val="99"/>
    <w:semiHidden/>
    <w:unhideWhenUsed/>
    <w:rsid w:val="00CE4F5E"/>
  </w:style>
  <w:style w:type="numbering" w:customStyle="1" w:styleId="NoList2141">
    <w:name w:val="No List2141"/>
    <w:next w:val="a5"/>
    <w:uiPriority w:val="99"/>
    <w:semiHidden/>
    <w:unhideWhenUsed/>
    <w:rsid w:val="00CE4F5E"/>
  </w:style>
  <w:style w:type="numbering" w:customStyle="1" w:styleId="NoList3141">
    <w:name w:val="No List3141"/>
    <w:next w:val="a5"/>
    <w:uiPriority w:val="99"/>
    <w:semiHidden/>
    <w:unhideWhenUsed/>
    <w:rsid w:val="00CE4F5E"/>
  </w:style>
  <w:style w:type="numbering" w:customStyle="1" w:styleId="NoList4141">
    <w:name w:val="No List4141"/>
    <w:next w:val="a5"/>
    <w:uiPriority w:val="99"/>
    <w:semiHidden/>
    <w:unhideWhenUsed/>
    <w:rsid w:val="00CE4F5E"/>
  </w:style>
  <w:style w:type="numbering" w:customStyle="1" w:styleId="NoList5131">
    <w:name w:val="No List5131"/>
    <w:next w:val="a5"/>
    <w:uiPriority w:val="99"/>
    <w:semiHidden/>
    <w:unhideWhenUsed/>
    <w:rsid w:val="00CE4F5E"/>
  </w:style>
  <w:style w:type="numbering" w:customStyle="1" w:styleId="NoList6131">
    <w:name w:val="No List6131"/>
    <w:next w:val="a5"/>
    <w:uiPriority w:val="99"/>
    <w:semiHidden/>
    <w:unhideWhenUsed/>
    <w:rsid w:val="00CE4F5E"/>
  </w:style>
  <w:style w:type="numbering" w:customStyle="1" w:styleId="NoList7131">
    <w:name w:val="No List7131"/>
    <w:next w:val="a5"/>
    <w:uiPriority w:val="99"/>
    <w:semiHidden/>
    <w:unhideWhenUsed/>
    <w:rsid w:val="00CE4F5E"/>
  </w:style>
  <w:style w:type="numbering" w:customStyle="1" w:styleId="NoList8131">
    <w:name w:val="No List8131"/>
    <w:next w:val="a5"/>
    <w:uiPriority w:val="99"/>
    <w:semiHidden/>
    <w:unhideWhenUsed/>
    <w:rsid w:val="00CE4F5E"/>
  </w:style>
  <w:style w:type="numbering" w:customStyle="1" w:styleId="NoList9121">
    <w:name w:val="No List9121"/>
    <w:next w:val="a5"/>
    <w:uiPriority w:val="99"/>
    <w:semiHidden/>
    <w:unhideWhenUsed/>
    <w:rsid w:val="00CE4F5E"/>
  </w:style>
  <w:style w:type="numbering" w:customStyle="1" w:styleId="LFO1931">
    <w:name w:val="LFO1931"/>
    <w:basedOn w:val="a5"/>
    <w:rsid w:val="00CE4F5E"/>
  </w:style>
  <w:style w:type="numbering" w:customStyle="1" w:styleId="NoList1021">
    <w:name w:val="No List1021"/>
    <w:next w:val="a5"/>
    <w:uiPriority w:val="99"/>
    <w:semiHidden/>
    <w:unhideWhenUsed/>
    <w:rsid w:val="00CE4F5E"/>
  </w:style>
  <w:style w:type="numbering" w:customStyle="1" w:styleId="LFO19121">
    <w:name w:val="LFO19121"/>
    <w:basedOn w:val="a5"/>
    <w:rsid w:val="00CE4F5E"/>
  </w:style>
  <w:style w:type="numbering" w:customStyle="1" w:styleId="NoList1241">
    <w:name w:val="No List1241"/>
    <w:next w:val="a5"/>
    <w:uiPriority w:val="99"/>
    <w:semiHidden/>
    <w:rsid w:val="00CE4F5E"/>
  </w:style>
  <w:style w:type="numbering" w:customStyle="1" w:styleId="NoList11141">
    <w:name w:val="No List11141"/>
    <w:next w:val="a5"/>
    <w:uiPriority w:val="99"/>
    <w:semiHidden/>
    <w:unhideWhenUsed/>
    <w:rsid w:val="00CE4F5E"/>
  </w:style>
  <w:style w:type="numbering" w:customStyle="1" w:styleId="1411">
    <w:name w:val="无列表141"/>
    <w:next w:val="a5"/>
    <w:semiHidden/>
    <w:rsid w:val="00CE4F5E"/>
  </w:style>
  <w:style w:type="numbering" w:customStyle="1" w:styleId="1412">
    <w:name w:val="リストなし141"/>
    <w:next w:val="a5"/>
    <w:uiPriority w:val="99"/>
    <w:semiHidden/>
    <w:unhideWhenUsed/>
    <w:rsid w:val="00CE4F5E"/>
  </w:style>
  <w:style w:type="numbering" w:customStyle="1" w:styleId="11410">
    <w:name w:val="无列表1141"/>
    <w:next w:val="a5"/>
    <w:semiHidden/>
    <w:rsid w:val="00CE4F5E"/>
  </w:style>
  <w:style w:type="numbering" w:customStyle="1" w:styleId="11311">
    <w:name w:val="リストなし1131"/>
    <w:next w:val="a5"/>
    <w:uiPriority w:val="99"/>
    <w:semiHidden/>
    <w:unhideWhenUsed/>
    <w:rsid w:val="00CE4F5E"/>
  </w:style>
  <w:style w:type="numbering" w:customStyle="1" w:styleId="NoList2241">
    <w:name w:val="No List2241"/>
    <w:next w:val="a5"/>
    <w:uiPriority w:val="99"/>
    <w:semiHidden/>
    <w:unhideWhenUsed/>
    <w:rsid w:val="00CE4F5E"/>
  </w:style>
  <w:style w:type="numbering" w:customStyle="1" w:styleId="NoList3241">
    <w:name w:val="No List3241"/>
    <w:next w:val="a5"/>
    <w:uiPriority w:val="99"/>
    <w:semiHidden/>
    <w:unhideWhenUsed/>
    <w:rsid w:val="00CE4F5E"/>
  </w:style>
  <w:style w:type="numbering" w:customStyle="1" w:styleId="NoList4231">
    <w:name w:val="No List4231"/>
    <w:next w:val="a5"/>
    <w:uiPriority w:val="99"/>
    <w:semiHidden/>
    <w:unhideWhenUsed/>
    <w:rsid w:val="00CE4F5E"/>
  </w:style>
  <w:style w:type="numbering" w:customStyle="1" w:styleId="NoList21131">
    <w:name w:val="No List21131"/>
    <w:next w:val="a5"/>
    <w:uiPriority w:val="99"/>
    <w:semiHidden/>
    <w:unhideWhenUsed/>
    <w:rsid w:val="00CE4F5E"/>
  </w:style>
  <w:style w:type="numbering" w:customStyle="1" w:styleId="NoList31131">
    <w:name w:val="No List31131"/>
    <w:next w:val="a5"/>
    <w:uiPriority w:val="99"/>
    <w:semiHidden/>
    <w:unhideWhenUsed/>
    <w:rsid w:val="00CE4F5E"/>
  </w:style>
  <w:style w:type="numbering" w:customStyle="1" w:styleId="NoList41131">
    <w:name w:val="No List41131"/>
    <w:next w:val="a5"/>
    <w:uiPriority w:val="99"/>
    <w:semiHidden/>
    <w:unhideWhenUsed/>
    <w:rsid w:val="00CE4F5E"/>
  </w:style>
  <w:style w:type="numbering" w:customStyle="1" w:styleId="11131">
    <w:name w:val="无列表11131"/>
    <w:next w:val="a5"/>
    <w:semiHidden/>
    <w:rsid w:val="00CE4F5E"/>
  </w:style>
  <w:style w:type="numbering" w:customStyle="1" w:styleId="NoList111131">
    <w:name w:val="No List111131"/>
    <w:next w:val="a5"/>
    <w:uiPriority w:val="99"/>
    <w:semiHidden/>
    <w:unhideWhenUsed/>
    <w:rsid w:val="00CE4F5E"/>
  </w:style>
  <w:style w:type="numbering" w:customStyle="1" w:styleId="NoList12131">
    <w:name w:val="No List12131"/>
    <w:next w:val="a5"/>
    <w:uiPriority w:val="99"/>
    <w:semiHidden/>
    <w:unhideWhenUsed/>
    <w:rsid w:val="00CE4F5E"/>
  </w:style>
  <w:style w:type="numbering" w:customStyle="1" w:styleId="NoList22131">
    <w:name w:val="No List22131"/>
    <w:next w:val="a5"/>
    <w:uiPriority w:val="99"/>
    <w:semiHidden/>
    <w:unhideWhenUsed/>
    <w:rsid w:val="00CE4F5E"/>
  </w:style>
  <w:style w:type="numbering" w:customStyle="1" w:styleId="NoList32131">
    <w:name w:val="No List32131"/>
    <w:next w:val="a5"/>
    <w:uiPriority w:val="99"/>
    <w:semiHidden/>
    <w:unhideWhenUsed/>
    <w:rsid w:val="00CE4F5E"/>
  </w:style>
  <w:style w:type="numbering" w:customStyle="1" w:styleId="2fd">
    <w:name w:val="无列表2"/>
    <w:next w:val="a5"/>
    <w:uiPriority w:val="99"/>
    <w:semiHidden/>
    <w:unhideWhenUsed/>
    <w:rsid w:val="00CE4F5E"/>
  </w:style>
  <w:style w:type="numbering" w:customStyle="1" w:styleId="1510">
    <w:name w:val="无列表151"/>
    <w:next w:val="a5"/>
    <w:semiHidden/>
    <w:rsid w:val="00CE4F5E"/>
  </w:style>
  <w:style w:type="numbering" w:customStyle="1" w:styleId="1511">
    <w:name w:val="リストなし151"/>
    <w:next w:val="a5"/>
    <w:uiPriority w:val="99"/>
    <w:semiHidden/>
    <w:unhideWhenUsed/>
    <w:rsid w:val="00CE4F5E"/>
  </w:style>
  <w:style w:type="numbering" w:customStyle="1" w:styleId="NoList181">
    <w:name w:val="No List181"/>
    <w:next w:val="a5"/>
    <w:uiPriority w:val="99"/>
    <w:semiHidden/>
    <w:unhideWhenUsed/>
    <w:rsid w:val="00CE4F5E"/>
  </w:style>
  <w:style w:type="numbering" w:customStyle="1" w:styleId="1151">
    <w:name w:val="无列表1151"/>
    <w:next w:val="a5"/>
    <w:semiHidden/>
    <w:rsid w:val="00CE4F5E"/>
  </w:style>
  <w:style w:type="numbering" w:customStyle="1" w:styleId="11411">
    <w:name w:val="リストなし1141"/>
    <w:next w:val="a5"/>
    <w:uiPriority w:val="99"/>
    <w:semiHidden/>
    <w:unhideWhenUsed/>
    <w:rsid w:val="00CE4F5E"/>
  </w:style>
  <w:style w:type="numbering" w:customStyle="1" w:styleId="NoList261">
    <w:name w:val="No List261"/>
    <w:next w:val="a5"/>
    <w:uiPriority w:val="99"/>
    <w:semiHidden/>
    <w:unhideWhenUsed/>
    <w:rsid w:val="00CE4F5E"/>
  </w:style>
  <w:style w:type="numbering" w:customStyle="1" w:styleId="NoList361">
    <w:name w:val="No List361"/>
    <w:next w:val="a5"/>
    <w:uiPriority w:val="99"/>
    <w:semiHidden/>
    <w:unhideWhenUsed/>
    <w:rsid w:val="00CE4F5E"/>
  </w:style>
  <w:style w:type="numbering" w:customStyle="1" w:styleId="NoList1151">
    <w:name w:val="No List1151"/>
    <w:next w:val="a5"/>
    <w:uiPriority w:val="99"/>
    <w:semiHidden/>
    <w:unhideWhenUsed/>
    <w:rsid w:val="00CE4F5E"/>
  </w:style>
  <w:style w:type="numbering" w:customStyle="1" w:styleId="NoList461">
    <w:name w:val="No List461"/>
    <w:next w:val="a5"/>
    <w:uiPriority w:val="99"/>
    <w:semiHidden/>
    <w:unhideWhenUsed/>
    <w:rsid w:val="00CE4F5E"/>
  </w:style>
  <w:style w:type="numbering" w:customStyle="1" w:styleId="NoList551">
    <w:name w:val="No List551"/>
    <w:next w:val="a5"/>
    <w:uiPriority w:val="99"/>
    <w:semiHidden/>
    <w:unhideWhenUsed/>
    <w:rsid w:val="00CE4F5E"/>
  </w:style>
  <w:style w:type="numbering" w:customStyle="1" w:styleId="NoList11151">
    <w:name w:val="No List11151"/>
    <w:next w:val="a5"/>
    <w:uiPriority w:val="99"/>
    <w:semiHidden/>
    <w:unhideWhenUsed/>
    <w:rsid w:val="00CE4F5E"/>
  </w:style>
  <w:style w:type="numbering" w:customStyle="1" w:styleId="NoList2151">
    <w:name w:val="No List2151"/>
    <w:next w:val="a5"/>
    <w:uiPriority w:val="99"/>
    <w:semiHidden/>
    <w:unhideWhenUsed/>
    <w:rsid w:val="00CE4F5E"/>
  </w:style>
  <w:style w:type="numbering" w:customStyle="1" w:styleId="NoList3151">
    <w:name w:val="No List3151"/>
    <w:next w:val="a5"/>
    <w:uiPriority w:val="99"/>
    <w:semiHidden/>
    <w:unhideWhenUsed/>
    <w:rsid w:val="00CE4F5E"/>
  </w:style>
  <w:style w:type="numbering" w:customStyle="1" w:styleId="NoList4151">
    <w:name w:val="No List4151"/>
    <w:next w:val="a5"/>
    <w:uiPriority w:val="99"/>
    <w:semiHidden/>
    <w:unhideWhenUsed/>
    <w:rsid w:val="00CE4F5E"/>
  </w:style>
  <w:style w:type="numbering" w:customStyle="1" w:styleId="NoList651">
    <w:name w:val="No List651"/>
    <w:next w:val="a5"/>
    <w:uiPriority w:val="99"/>
    <w:semiHidden/>
    <w:unhideWhenUsed/>
    <w:rsid w:val="00CE4F5E"/>
  </w:style>
  <w:style w:type="numbering" w:customStyle="1" w:styleId="NoList751">
    <w:name w:val="No List751"/>
    <w:next w:val="a5"/>
    <w:uiPriority w:val="99"/>
    <w:semiHidden/>
    <w:unhideWhenUsed/>
    <w:rsid w:val="00CE4F5E"/>
  </w:style>
  <w:style w:type="numbering" w:customStyle="1" w:styleId="NoList1251">
    <w:name w:val="No List1251"/>
    <w:next w:val="a5"/>
    <w:uiPriority w:val="99"/>
    <w:semiHidden/>
    <w:unhideWhenUsed/>
    <w:rsid w:val="00CE4F5E"/>
  </w:style>
  <w:style w:type="numbering" w:customStyle="1" w:styleId="NoList2251">
    <w:name w:val="No List2251"/>
    <w:next w:val="a5"/>
    <w:uiPriority w:val="99"/>
    <w:semiHidden/>
    <w:unhideWhenUsed/>
    <w:rsid w:val="00CE4F5E"/>
  </w:style>
  <w:style w:type="numbering" w:customStyle="1" w:styleId="NoList3251">
    <w:name w:val="No List3251"/>
    <w:next w:val="a5"/>
    <w:uiPriority w:val="99"/>
    <w:semiHidden/>
    <w:unhideWhenUsed/>
    <w:rsid w:val="00CE4F5E"/>
  </w:style>
  <w:style w:type="numbering" w:customStyle="1" w:styleId="NoList4241">
    <w:name w:val="No List4241"/>
    <w:next w:val="a5"/>
    <w:uiPriority w:val="99"/>
    <w:semiHidden/>
    <w:unhideWhenUsed/>
    <w:rsid w:val="00CE4F5E"/>
  </w:style>
  <w:style w:type="numbering" w:customStyle="1" w:styleId="NoList5141">
    <w:name w:val="No List5141"/>
    <w:next w:val="a5"/>
    <w:uiPriority w:val="99"/>
    <w:semiHidden/>
    <w:unhideWhenUsed/>
    <w:rsid w:val="00CE4F5E"/>
  </w:style>
  <w:style w:type="numbering" w:customStyle="1" w:styleId="NoList21141">
    <w:name w:val="No List21141"/>
    <w:next w:val="a5"/>
    <w:uiPriority w:val="99"/>
    <w:semiHidden/>
    <w:unhideWhenUsed/>
    <w:rsid w:val="00CE4F5E"/>
  </w:style>
  <w:style w:type="numbering" w:customStyle="1" w:styleId="NoList31141">
    <w:name w:val="No List31141"/>
    <w:next w:val="a5"/>
    <w:uiPriority w:val="99"/>
    <w:semiHidden/>
    <w:unhideWhenUsed/>
    <w:rsid w:val="00CE4F5E"/>
  </w:style>
  <w:style w:type="numbering" w:customStyle="1" w:styleId="NoList41141">
    <w:name w:val="No List41141"/>
    <w:next w:val="a5"/>
    <w:uiPriority w:val="99"/>
    <w:semiHidden/>
    <w:unhideWhenUsed/>
    <w:rsid w:val="00CE4F5E"/>
  </w:style>
  <w:style w:type="numbering" w:customStyle="1" w:styleId="NoList6141">
    <w:name w:val="No List6141"/>
    <w:next w:val="a5"/>
    <w:uiPriority w:val="99"/>
    <w:semiHidden/>
    <w:unhideWhenUsed/>
    <w:rsid w:val="00CE4F5E"/>
  </w:style>
  <w:style w:type="numbering" w:customStyle="1" w:styleId="11141">
    <w:name w:val="无列表11141"/>
    <w:next w:val="a5"/>
    <w:semiHidden/>
    <w:rsid w:val="00CE4F5E"/>
  </w:style>
  <w:style w:type="numbering" w:customStyle="1" w:styleId="NoList111141">
    <w:name w:val="No List111141"/>
    <w:next w:val="a5"/>
    <w:uiPriority w:val="99"/>
    <w:semiHidden/>
    <w:unhideWhenUsed/>
    <w:rsid w:val="00CE4F5E"/>
  </w:style>
  <w:style w:type="numbering" w:customStyle="1" w:styleId="NoList7141">
    <w:name w:val="No List7141"/>
    <w:next w:val="a5"/>
    <w:uiPriority w:val="99"/>
    <w:semiHidden/>
    <w:unhideWhenUsed/>
    <w:rsid w:val="00CE4F5E"/>
  </w:style>
  <w:style w:type="numbering" w:customStyle="1" w:styleId="NoList12141">
    <w:name w:val="No List12141"/>
    <w:next w:val="a5"/>
    <w:uiPriority w:val="99"/>
    <w:semiHidden/>
    <w:unhideWhenUsed/>
    <w:rsid w:val="00CE4F5E"/>
  </w:style>
  <w:style w:type="numbering" w:customStyle="1" w:styleId="NoList22141">
    <w:name w:val="No List22141"/>
    <w:next w:val="a5"/>
    <w:uiPriority w:val="99"/>
    <w:semiHidden/>
    <w:unhideWhenUsed/>
    <w:rsid w:val="00CE4F5E"/>
  </w:style>
  <w:style w:type="numbering" w:customStyle="1" w:styleId="NoList32141">
    <w:name w:val="No List32141"/>
    <w:next w:val="a5"/>
    <w:uiPriority w:val="99"/>
    <w:semiHidden/>
    <w:unhideWhenUsed/>
    <w:rsid w:val="00CE4F5E"/>
  </w:style>
  <w:style w:type="numbering" w:customStyle="1" w:styleId="NoList841">
    <w:name w:val="No List841"/>
    <w:next w:val="a5"/>
    <w:uiPriority w:val="99"/>
    <w:semiHidden/>
    <w:unhideWhenUsed/>
    <w:rsid w:val="00CE4F5E"/>
  </w:style>
  <w:style w:type="numbering" w:customStyle="1" w:styleId="NoList941">
    <w:name w:val="No List941"/>
    <w:next w:val="a5"/>
    <w:uiPriority w:val="99"/>
    <w:semiHidden/>
    <w:unhideWhenUsed/>
    <w:rsid w:val="00CE4F5E"/>
  </w:style>
  <w:style w:type="numbering" w:customStyle="1" w:styleId="NoList8141">
    <w:name w:val="No List8141"/>
    <w:next w:val="a5"/>
    <w:uiPriority w:val="99"/>
    <w:semiHidden/>
    <w:unhideWhenUsed/>
    <w:rsid w:val="00CE4F5E"/>
  </w:style>
  <w:style w:type="numbering" w:customStyle="1" w:styleId="NoList9131">
    <w:name w:val="No List9131"/>
    <w:next w:val="a5"/>
    <w:uiPriority w:val="99"/>
    <w:semiHidden/>
    <w:unhideWhenUsed/>
    <w:rsid w:val="00CE4F5E"/>
  </w:style>
  <w:style w:type="numbering" w:customStyle="1" w:styleId="LFO1941">
    <w:name w:val="LFO1941"/>
    <w:basedOn w:val="a5"/>
    <w:rsid w:val="00CE4F5E"/>
  </w:style>
  <w:style w:type="numbering" w:customStyle="1" w:styleId="NoList1031">
    <w:name w:val="No List1031"/>
    <w:next w:val="a5"/>
    <w:uiPriority w:val="99"/>
    <w:semiHidden/>
    <w:unhideWhenUsed/>
    <w:rsid w:val="00CE4F5E"/>
  </w:style>
  <w:style w:type="numbering" w:customStyle="1" w:styleId="LFO19131">
    <w:name w:val="LFO19131"/>
    <w:basedOn w:val="a5"/>
    <w:rsid w:val="00CE4F5E"/>
  </w:style>
  <w:style w:type="numbering" w:customStyle="1" w:styleId="12110">
    <w:name w:val="无列表1211"/>
    <w:next w:val="a5"/>
    <w:semiHidden/>
    <w:rsid w:val="00CE4F5E"/>
  </w:style>
  <w:style w:type="numbering" w:customStyle="1" w:styleId="12111">
    <w:name w:val="リストなし1211"/>
    <w:next w:val="a5"/>
    <w:uiPriority w:val="99"/>
    <w:semiHidden/>
    <w:unhideWhenUsed/>
    <w:rsid w:val="00CE4F5E"/>
  </w:style>
  <w:style w:type="numbering" w:customStyle="1" w:styleId="111112">
    <w:name w:val="リストなし11111"/>
    <w:next w:val="a5"/>
    <w:uiPriority w:val="99"/>
    <w:semiHidden/>
    <w:unhideWhenUsed/>
    <w:rsid w:val="00CE4F5E"/>
  </w:style>
  <w:style w:type="numbering" w:customStyle="1" w:styleId="NoList1311">
    <w:name w:val="No List1311"/>
    <w:next w:val="a5"/>
    <w:uiPriority w:val="99"/>
    <w:semiHidden/>
    <w:unhideWhenUsed/>
    <w:rsid w:val="00CE4F5E"/>
  </w:style>
  <w:style w:type="numbering" w:customStyle="1" w:styleId="NoList2311">
    <w:name w:val="No List2311"/>
    <w:next w:val="a5"/>
    <w:uiPriority w:val="99"/>
    <w:semiHidden/>
    <w:unhideWhenUsed/>
    <w:rsid w:val="00CE4F5E"/>
  </w:style>
  <w:style w:type="numbering" w:customStyle="1" w:styleId="NoList3311">
    <w:name w:val="No List3311"/>
    <w:next w:val="a5"/>
    <w:uiPriority w:val="99"/>
    <w:semiHidden/>
    <w:unhideWhenUsed/>
    <w:rsid w:val="00CE4F5E"/>
  </w:style>
  <w:style w:type="numbering" w:customStyle="1" w:styleId="NoList4311">
    <w:name w:val="No List4311"/>
    <w:next w:val="a5"/>
    <w:uiPriority w:val="99"/>
    <w:semiHidden/>
    <w:unhideWhenUsed/>
    <w:rsid w:val="00CE4F5E"/>
  </w:style>
  <w:style w:type="numbering" w:customStyle="1" w:styleId="NoList5211">
    <w:name w:val="No List5211"/>
    <w:next w:val="a5"/>
    <w:uiPriority w:val="99"/>
    <w:semiHidden/>
    <w:unhideWhenUsed/>
    <w:rsid w:val="00CE4F5E"/>
  </w:style>
  <w:style w:type="numbering" w:customStyle="1" w:styleId="NoList6211">
    <w:name w:val="No List6211"/>
    <w:next w:val="a5"/>
    <w:uiPriority w:val="99"/>
    <w:semiHidden/>
    <w:unhideWhenUsed/>
    <w:rsid w:val="00CE4F5E"/>
  </w:style>
  <w:style w:type="numbering" w:customStyle="1" w:styleId="NoList7211">
    <w:name w:val="No List7211"/>
    <w:next w:val="a5"/>
    <w:uiPriority w:val="99"/>
    <w:semiHidden/>
    <w:unhideWhenUsed/>
    <w:rsid w:val="00CE4F5E"/>
  </w:style>
  <w:style w:type="numbering" w:customStyle="1" w:styleId="NoList11211">
    <w:name w:val="No List11211"/>
    <w:next w:val="a5"/>
    <w:uiPriority w:val="99"/>
    <w:semiHidden/>
    <w:unhideWhenUsed/>
    <w:rsid w:val="00CE4F5E"/>
  </w:style>
  <w:style w:type="numbering" w:customStyle="1" w:styleId="NoList21211">
    <w:name w:val="No List21211"/>
    <w:next w:val="a5"/>
    <w:uiPriority w:val="99"/>
    <w:semiHidden/>
    <w:unhideWhenUsed/>
    <w:rsid w:val="00CE4F5E"/>
  </w:style>
  <w:style w:type="numbering" w:customStyle="1" w:styleId="NoList31211">
    <w:name w:val="No List31211"/>
    <w:next w:val="a5"/>
    <w:uiPriority w:val="99"/>
    <w:semiHidden/>
    <w:unhideWhenUsed/>
    <w:rsid w:val="00CE4F5E"/>
  </w:style>
  <w:style w:type="numbering" w:customStyle="1" w:styleId="NoList41211">
    <w:name w:val="No List41211"/>
    <w:next w:val="a5"/>
    <w:uiPriority w:val="99"/>
    <w:semiHidden/>
    <w:unhideWhenUsed/>
    <w:rsid w:val="00CE4F5E"/>
  </w:style>
  <w:style w:type="numbering" w:customStyle="1" w:styleId="NoList51111">
    <w:name w:val="No List51111"/>
    <w:next w:val="a5"/>
    <w:uiPriority w:val="99"/>
    <w:semiHidden/>
    <w:unhideWhenUsed/>
    <w:rsid w:val="00CE4F5E"/>
  </w:style>
  <w:style w:type="numbering" w:customStyle="1" w:styleId="NoList61111">
    <w:name w:val="No List61111"/>
    <w:next w:val="a5"/>
    <w:uiPriority w:val="99"/>
    <w:semiHidden/>
    <w:unhideWhenUsed/>
    <w:rsid w:val="00CE4F5E"/>
  </w:style>
  <w:style w:type="numbering" w:customStyle="1" w:styleId="NoList71111">
    <w:name w:val="No List71111"/>
    <w:next w:val="a5"/>
    <w:uiPriority w:val="99"/>
    <w:semiHidden/>
    <w:unhideWhenUsed/>
    <w:rsid w:val="00CE4F5E"/>
  </w:style>
  <w:style w:type="numbering" w:customStyle="1" w:styleId="NoList81111">
    <w:name w:val="No List81111"/>
    <w:next w:val="a5"/>
    <w:uiPriority w:val="99"/>
    <w:semiHidden/>
    <w:unhideWhenUsed/>
    <w:rsid w:val="00CE4F5E"/>
  </w:style>
  <w:style w:type="numbering" w:customStyle="1" w:styleId="NoList12211">
    <w:name w:val="No List12211"/>
    <w:next w:val="a5"/>
    <w:uiPriority w:val="99"/>
    <w:semiHidden/>
    <w:rsid w:val="00CE4F5E"/>
  </w:style>
  <w:style w:type="numbering" w:customStyle="1" w:styleId="NoList111211">
    <w:name w:val="No List111211"/>
    <w:next w:val="a5"/>
    <w:uiPriority w:val="99"/>
    <w:semiHidden/>
    <w:unhideWhenUsed/>
    <w:rsid w:val="00CE4F5E"/>
  </w:style>
  <w:style w:type="numbering" w:customStyle="1" w:styleId="112110">
    <w:name w:val="无列表11211"/>
    <w:next w:val="a5"/>
    <w:semiHidden/>
    <w:rsid w:val="00CE4F5E"/>
  </w:style>
  <w:style w:type="numbering" w:customStyle="1" w:styleId="NoList22211">
    <w:name w:val="No List22211"/>
    <w:next w:val="a5"/>
    <w:uiPriority w:val="99"/>
    <w:semiHidden/>
    <w:unhideWhenUsed/>
    <w:rsid w:val="00CE4F5E"/>
  </w:style>
  <w:style w:type="numbering" w:customStyle="1" w:styleId="NoList32211">
    <w:name w:val="No List32211"/>
    <w:next w:val="a5"/>
    <w:uiPriority w:val="99"/>
    <w:semiHidden/>
    <w:unhideWhenUsed/>
    <w:rsid w:val="00CE4F5E"/>
  </w:style>
  <w:style w:type="numbering" w:customStyle="1" w:styleId="NoList42111">
    <w:name w:val="No List42111"/>
    <w:next w:val="a5"/>
    <w:uiPriority w:val="99"/>
    <w:semiHidden/>
    <w:unhideWhenUsed/>
    <w:rsid w:val="00CE4F5E"/>
  </w:style>
  <w:style w:type="numbering" w:customStyle="1" w:styleId="NoList2111111">
    <w:name w:val="No List2111111"/>
    <w:next w:val="a5"/>
    <w:uiPriority w:val="99"/>
    <w:semiHidden/>
    <w:unhideWhenUsed/>
    <w:rsid w:val="00CE4F5E"/>
  </w:style>
  <w:style w:type="numbering" w:customStyle="1" w:styleId="NoList3111111">
    <w:name w:val="No List3111111"/>
    <w:next w:val="a5"/>
    <w:uiPriority w:val="99"/>
    <w:semiHidden/>
    <w:unhideWhenUsed/>
    <w:rsid w:val="00CE4F5E"/>
  </w:style>
  <w:style w:type="numbering" w:customStyle="1" w:styleId="NoList4111111">
    <w:name w:val="No List4111111"/>
    <w:next w:val="a5"/>
    <w:uiPriority w:val="99"/>
    <w:semiHidden/>
    <w:unhideWhenUsed/>
    <w:rsid w:val="00CE4F5E"/>
  </w:style>
  <w:style w:type="numbering" w:customStyle="1" w:styleId="1111111">
    <w:name w:val="无列表1111111"/>
    <w:next w:val="a5"/>
    <w:semiHidden/>
    <w:rsid w:val="00CE4F5E"/>
  </w:style>
  <w:style w:type="numbering" w:customStyle="1" w:styleId="NoList11111111">
    <w:name w:val="No List11111111"/>
    <w:next w:val="a5"/>
    <w:uiPriority w:val="99"/>
    <w:semiHidden/>
    <w:unhideWhenUsed/>
    <w:rsid w:val="00CE4F5E"/>
  </w:style>
  <w:style w:type="numbering" w:customStyle="1" w:styleId="NoList1211111">
    <w:name w:val="No List1211111"/>
    <w:next w:val="a5"/>
    <w:uiPriority w:val="99"/>
    <w:semiHidden/>
    <w:unhideWhenUsed/>
    <w:rsid w:val="00CE4F5E"/>
  </w:style>
  <w:style w:type="numbering" w:customStyle="1" w:styleId="NoList221111">
    <w:name w:val="No List221111"/>
    <w:next w:val="a5"/>
    <w:uiPriority w:val="99"/>
    <w:semiHidden/>
    <w:unhideWhenUsed/>
    <w:rsid w:val="00CE4F5E"/>
  </w:style>
  <w:style w:type="numbering" w:customStyle="1" w:styleId="NoList321111">
    <w:name w:val="No List321111"/>
    <w:next w:val="a5"/>
    <w:uiPriority w:val="99"/>
    <w:semiHidden/>
    <w:unhideWhenUsed/>
    <w:rsid w:val="00CE4F5E"/>
  </w:style>
  <w:style w:type="numbering" w:customStyle="1" w:styleId="NoList1411">
    <w:name w:val="No List1411"/>
    <w:next w:val="a5"/>
    <w:uiPriority w:val="99"/>
    <w:semiHidden/>
    <w:unhideWhenUsed/>
    <w:rsid w:val="00CE4F5E"/>
  </w:style>
  <w:style w:type="numbering" w:customStyle="1" w:styleId="NoList1511">
    <w:name w:val="No List1511"/>
    <w:next w:val="a5"/>
    <w:uiPriority w:val="99"/>
    <w:semiHidden/>
    <w:unhideWhenUsed/>
    <w:rsid w:val="00CE4F5E"/>
  </w:style>
  <w:style w:type="numbering" w:customStyle="1" w:styleId="NoList2411">
    <w:name w:val="No List2411"/>
    <w:next w:val="a5"/>
    <w:uiPriority w:val="99"/>
    <w:semiHidden/>
    <w:unhideWhenUsed/>
    <w:rsid w:val="00CE4F5E"/>
  </w:style>
  <w:style w:type="numbering" w:customStyle="1" w:styleId="NoList3411">
    <w:name w:val="No List3411"/>
    <w:next w:val="a5"/>
    <w:uiPriority w:val="99"/>
    <w:semiHidden/>
    <w:unhideWhenUsed/>
    <w:rsid w:val="00CE4F5E"/>
  </w:style>
  <w:style w:type="numbering" w:customStyle="1" w:styleId="NoList4411">
    <w:name w:val="No List4411"/>
    <w:next w:val="a5"/>
    <w:uiPriority w:val="99"/>
    <w:semiHidden/>
    <w:unhideWhenUsed/>
    <w:rsid w:val="00CE4F5E"/>
  </w:style>
  <w:style w:type="numbering" w:customStyle="1" w:styleId="NoList5311">
    <w:name w:val="No List5311"/>
    <w:next w:val="a5"/>
    <w:uiPriority w:val="99"/>
    <w:semiHidden/>
    <w:unhideWhenUsed/>
    <w:rsid w:val="00CE4F5E"/>
  </w:style>
  <w:style w:type="numbering" w:customStyle="1" w:styleId="NoList6311">
    <w:name w:val="No List6311"/>
    <w:next w:val="a5"/>
    <w:uiPriority w:val="99"/>
    <w:semiHidden/>
    <w:unhideWhenUsed/>
    <w:rsid w:val="00CE4F5E"/>
  </w:style>
  <w:style w:type="numbering" w:customStyle="1" w:styleId="NoList7311">
    <w:name w:val="No List7311"/>
    <w:next w:val="a5"/>
    <w:uiPriority w:val="99"/>
    <w:semiHidden/>
    <w:unhideWhenUsed/>
    <w:rsid w:val="00CE4F5E"/>
  </w:style>
  <w:style w:type="numbering" w:customStyle="1" w:styleId="NoList8211">
    <w:name w:val="No List8211"/>
    <w:next w:val="a5"/>
    <w:uiPriority w:val="99"/>
    <w:semiHidden/>
    <w:unhideWhenUsed/>
    <w:rsid w:val="00CE4F5E"/>
  </w:style>
  <w:style w:type="numbering" w:customStyle="1" w:styleId="NoList9211">
    <w:name w:val="No List9211"/>
    <w:next w:val="a5"/>
    <w:uiPriority w:val="99"/>
    <w:semiHidden/>
    <w:unhideWhenUsed/>
    <w:rsid w:val="00CE4F5E"/>
  </w:style>
  <w:style w:type="numbering" w:customStyle="1" w:styleId="NoList11311">
    <w:name w:val="No List11311"/>
    <w:next w:val="a5"/>
    <w:uiPriority w:val="99"/>
    <w:semiHidden/>
    <w:unhideWhenUsed/>
    <w:rsid w:val="00CE4F5E"/>
  </w:style>
  <w:style w:type="numbering" w:customStyle="1" w:styleId="NoList21311">
    <w:name w:val="No List21311"/>
    <w:next w:val="a5"/>
    <w:uiPriority w:val="99"/>
    <w:semiHidden/>
    <w:unhideWhenUsed/>
    <w:rsid w:val="00CE4F5E"/>
  </w:style>
  <w:style w:type="numbering" w:customStyle="1" w:styleId="NoList31311">
    <w:name w:val="No List31311"/>
    <w:next w:val="a5"/>
    <w:uiPriority w:val="99"/>
    <w:semiHidden/>
    <w:unhideWhenUsed/>
    <w:rsid w:val="00CE4F5E"/>
  </w:style>
  <w:style w:type="numbering" w:customStyle="1" w:styleId="NoList41311">
    <w:name w:val="No List41311"/>
    <w:next w:val="a5"/>
    <w:uiPriority w:val="99"/>
    <w:semiHidden/>
    <w:unhideWhenUsed/>
    <w:rsid w:val="00CE4F5E"/>
  </w:style>
  <w:style w:type="numbering" w:customStyle="1" w:styleId="NoList51211">
    <w:name w:val="No List51211"/>
    <w:next w:val="a5"/>
    <w:uiPriority w:val="99"/>
    <w:semiHidden/>
    <w:unhideWhenUsed/>
    <w:rsid w:val="00CE4F5E"/>
  </w:style>
  <w:style w:type="numbering" w:customStyle="1" w:styleId="NoList61211">
    <w:name w:val="No List61211"/>
    <w:next w:val="a5"/>
    <w:uiPriority w:val="99"/>
    <w:semiHidden/>
    <w:unhideWhenUsed/>
    <w:rsid w:val="00CE4F5E"/>
  </w:style>
  <w:style w:type="numbering" w:customStyle="1" w:styleId="NoList71211">
    <w:name w:val="No List71211"/>
    <w:next w:val="a5"/>
    <w:uiPriority w:val="99"/>
    <w:semiHidden/>
    <w:unhideWhenUsed/>
    <w:rsid w:val="00CE4F5E"/>
  </w:style>
  <w:style w:type="numbering" w:customStyle="1" w:styleId="NoList81211">
    <w:name w:val="No List81211"/>
    <w:next w:val="a5"/>
    <w:uiPriority w:val="99"/>
    <w:semiHidden/>
    <w:unhideWhenUsed/>
    <w:rsid w:val="00CE4F5E"/>
  </w:style>
  <w:style w:type="numbering" w:customStyle="1" w:styleId="NoList91111">
    <w:name w:val="No List91111"/>
    <w:next w:val="a5"/>
    <w:uiPriority w:val="99"/>
    <w:semiHidden/>
    <w:unhideWhenUsed/>
    <w:rsid w:val="00CE4F5E"/>
  </w:style>
  <w:style w:type="numbering" w:customStyle="1" w:styleId="LFO19211">
    <w:name w:val="LFO19211"/>
    <w:basedOn w:val="a5"/>
    <w:rsid w:val="00CE4F5E"/>
  </w:style>
  <w:style w:type="numbering" w:customStyle="1" w:styleId="NoList10111">
    <w:name w:val="No List10111"/>
    <w:next w:val="a5"/>
    <w:uiPriority w:val="99"/>
    <w:semiHidden/>
    <w:unhideWhenUsed/>
    <w:rsid w:val="00CE4F5E"/>
  </w:style>
  <w:style w:type="numbering" w:customStyle="1" w:styleId="LFO1911111">
    <w:name w:val="LFO1911111"/>
    <w:basedOn w:val="a5"/>
    <w:rsid w:val="00CE4F5E"/>
  </w:style>
  <w:style w:type="numbering" w:customStyle="1" w:styleId="NoList12311">
    <w:name w:val="No List12311"/>
    <w:next w:val="a5"/>
    <w:uiPriority w:val="99"/>
    <w:semiHidden/>
    <w:rsid w:val="00CE4F5E"/>
  </w:style>
  <w:style w:type="numbering" w:customStyle="1" w:styleId="NoList111311">
    <w:name w:val="No List111311"/>
    <w:next w:val="a5"/>
    <w:uiPriority w:val="99"/>
    <w:semiHidden/>
    <w:unhideWhenUsed/>
    <w:rsid w:val="00CE4F5E"/>
  </w:style>
  <w:style w:type="numbering" w:customStyle="1" w:styleId="13110">
    <w:name w:val="无列表1311"/>
    <w:next w:val="a5"/>
    <w:semiHidden/>
    <w:rsid w:val="00CE4F5E"/>
  </w:style>
  <w:style w:type="numbering" w:customStyle="1" w:styleId="13111">
    <w:name w:val="リストなし1311"/>
    <w:next w:val="a5"/>
    <w:uiPriority w:val="99"/>
    <w:semiHidden/>
    <w:unhideWhenUsed/>
    <w:rsid w:val="00CE4F5E"/>
  </w:style>
  <w:style w:type="numbering" w:customStyle="1" w:styleId="113110">
    <w:name w:val="无列表11311"/>
    <w:next w:val="a5"/>
    <w:semiHidden/>
    <w:rsid w:val="00CE4F5E"/>
  </w:style>
  <w:style w:type="numbering" w:customStyle="1" w:styleId="112111">
    <w:name w:val="リストなし11211"/>
    <w:next w:val="a5"/>
    <w:uiPriority w:val="99"/>
    <w:semiHidden/>
    <w:unhideWhenUsed/>
    <w:rsid w:val="00CE4F5E"/>
  </w:style>
  <w:style w:type="numbering" w:customStyle="1" w:styleId="NoList22311">
    <w:name w:val="No List22311"/>
    <w:next w:val="a5"/>
    <w:uiPriority w:val="99"/>
    <w:semiHidden/>
    <w:unhideWhenUsed/>
    <w:rsid w:val="00CE4F5E"/>
  </w:style>
  <w:style w:type="numbering" w:customStyle="1" w:styleId="NoList32311">
    <w:name w:val="No List32311"/>
    <w:next w:val="a5"/>
    <w:uiPriority w:val="99"/>
    <w:semiHidden/>
    <w:unhideWhenUsed/>
    <w:rsid w:val="00CE4F5E"/>
  </w:style>
  <w:style w:type="numbering" w:customStyle="1" w:styleId="NoList42211">
    <w:name w:val="No List42211"/>
    <w:next w:val="a5"/>
    <w:uiPriority w:val="99"/>
    <w:semiHidden/>
    <w:unhideWhenUsed/>
    <w:rsid w:val="00CE4F5E"/>
  </w:style>
  <w:style w:type="numbering" w:customStyle="1" w:styleId="NoList211211">
    <w:name w:val="No List211211"/>
    <w:next w:val="a5"/>
    <w:uiPriority w:val="99"/>
    <w:semiHidden/>
    <w:unhideWhenUsed/>
    <w:rsid w:val="00CE4F5E"/>
  </w:style>
  <w:style w:type="numbering" w:customStyle="1" w:styleId="NoList311211">
    <w:name w:val="No List311211"/>
    <w:next w:val="a5"/>
    <w:uiPriority w:val="99"/>
    <w:semiHidden/>
    <w:unhideWhenUsed/>
    <w:rsid w:val="00CE4F5E"/>
  </w:style>
  <w:style w:type="numbering" w:customStyle="1" w:styleId="NoList411211">
    <w:name w:val="No List411211"/>
    <w:next w:val="a5"/>
    <w:uiPriority w:val="99"/>
    <w:semiHidden/>
    <w:unhideWhenUsed/>
    <w:rsid w:val="00CE4F5E"/>
  </w:style>
  <w:style w:type="numbering" w:customStyle="1" w:styleId="111211">
    <w:name w:val="无列表111211"/>
    <w:next w:val="a5"/>
    <w:semiHidden/>
    <w:rsid w:val="00CE4F5E"/>
  </w:style>
  <w:style w:type="numbering" w:customStyle="1" w:styleId="NoList1111211">
    <w:name w:val="No List1111211"/>
    <w:next w:val="a5"/>
    <w:uiPriority w:val="99"/>
    <w:semiHidden/>
    <w:unhideWhenUsed/>
    <w:rsid w:val="00CE4F5E"/>
  </w:style>
  <w:style w:type="numbering" w:customStyle="1" w:styleId="NoList121211">
    <w:name w:val="No List121211"/>
    <w:next w:val="a5"/>
    <w:uiPriority w:val="99"/>
    <w:semiHidden/>
    <w:unhideWhenUsed/>
    <w:rsid w:val="00CE4F5E"/>
  </w:style>
  <w:style w:type="numbering" w:customStyle="1" w:styleId="NoList221211">
    <w:name w:val="No List221211"/>
    <w:next w:val="a5"/>
    <w:uiPriority w:val="99"/>
    <w:semiHidden/>
    <w:unhideWhenUsed/>
    <w:rsid w:val="00CE4F5E"/>
  </w:style>
  <w:style w:type="numbering" w:customStyle="1" w:styleId="NoList321211">
    <w:name w:val="No List321211"/>
    <w:next w:val="a5"/>
    <w:uiPriority w:val="99"/>
    <w:semiHidden/>
    <w:unhideWhenUsed/>
    <w:rsid w:val="00CE4F5E"/>
  </w:style>
  <w:style w:type="numbering" w:customStyle="1" w:styleId="NoList1611">
    <w:name w:val="No List1611"/>
    <w:next w:val="a5"/>
    <w:uiPriority w:val="99"/>
    <w:semiHidden/>
    <w:unhideWhenUsed/>
    <w:rsid w:val="00CE4F5E"/>
  </w:style>
  <w:style w:type="numbering" w:customStyle="1" w:styleId="NoList1711">
    <w:name w:val="No List1711"/>
    <w:next w:val="a5"/>
    <w:uiPriority w:val="99"/>
    <w:semiHidden/>
    <w:unhideWhenUsed/>
    <w:rsid w:val="00CE4F5E"/>
  </w:style>
  <w:style w:type="numbering" w:customStyle="1" w:styleId="NoList2511">
    <w:name w:val="No List2511"/>
    <w:next w:val="a5"/>
    <w:uiPriority w:val="99"/>
    <w:semiHidden/>
    <w:unhideWhenUsed/>
    <w:rsid w:val="00CE4F5E"/>
  </w:style>
  <w:style w:type="numbering" w:customStyle="1" w:styleId="NoList3511">
    <w:name w:val="No List3511"/>
    <w:next w:val="a5"/>
    <w:uiPriority w:val="99"/>
    <w:semiHidden/>
    <w:unhideWhenUsed/>
    <w:rsid w:val="00CE4F5E"/>
  </w:style>
  <w:style w:type="numbering" w:customStyle="1" w:styleId="NoList4511">
    <w:name w:val="No List4511"/>
    <w:next w:val="a5"/>
    <w:uiPriority w:val="99"/>
    <w:semiHidden/>
    <w:unhideWhenUsed/>
    <w:rsid w:val="00CE4F5E"/>
  </w:style>
  <w:style w:type="numbering" w:customStyle="1" w:styleId="NoList5411">
    <w:name w:val="No List5411"/>
    <w:next w:val="a5"/>
    <w:uiPriority w:val="99"/>
    <w:semiHidden/>
    <w:unhideWhenUsed/>
    <w:rsid w:val="00CE4F5E"/>
  </w:style>
  <w:style w:type="numbering" w:customStyle="1" w:styleId="NoList6411">
    <w:name w:val="No List6411"/>
    <w:next w:val="a5"/>
    <w:uiPriority w:val="99"/>
    <w:semiHidden/>
    <w:unhideWhenUsed/>
    <w:rsid w:val="00CE4F5E"/>
  </w:style>
  <w:style w:type="numbering" w:customStyle="1" w:styleId="NoList7411">
    <w:name w:val="No List7411"/>
    <w:next w:val="a5"/>
    <w:uiPriority w:val="99"/>
    <w:semiHidden/>
    <w:unhideWhenUsed/>
    <w:rsid w:val="00CE4F5E"/>
  </w:style>
  <w:style w:type="numbering" w:customStyle="1" w:styleId="NoList8311">
    <w:name w:val="No List8311"/>
    <w:next w:val="a5"/>
    <w:uiPriority w:val="99"/>
    <w:semiHidden/>
    <w:unhideWhenUsed/>
    <w:rsid w:val="00CE4F5E"/>
  </w:style>
  <w:style w:type="numbering" w:customStyle="1" w:styleId="NoList9311">
    <w:name w:val="No List9311"/>
    <w:next w:val="a5"/>
    <w:uiPriority w:val="99"/>
    <w:semiHidden/>
    <w:unhideWhenUsed/>
    <w:rsid w:val="00CE4F5E"/>
  </w:style>
  <w:style w:type="numbering" w:customStyle="1" w:styleId="NoList11411">
    <w:name w:val="No List11411"/>
    <w:next w:val="a5"/>
    <w:uiPriority w:val="99"/>
    <w:semiHidden/>
    <w:unhideWhenUsed/>
    <w:rsid w:val="00CE4F5E"/>
  </w:style>
  <w:style w:type="numbering" w:customStyle="1" w:styleId="NoList21411">
    <w:name w:val="No List21411"/>
    <w:next w:val="a5"/>
    <w:uiPriority w:val="99"/>
    <w:semiHidden/>
    <w:unhideWhenUsed/>
    <w:rsid w:val="00CE4F5E"/>
  </w:style>
  <w:style w:type="numbering" w:customStyle="1" w:styleId="NoList31411">
    <w:name w:val="No List31411"/>
    <w:next w:val="a5"/>
    <w:uiPriority w:val="99"/>
    <w:semiHidden/>
    <w:unhideWhenUsed/>
    <w:rsid w:val="00CE4F5E"/>
  </w:style>
  <w:style w:type="numbering" w:customStyle="1" w:styleId="NoList41411">
    <w:name w:val="No List41411"/>
    <w:next w:val="a5"/>
    <w:uiPriority w:val="99"/>
    <w:semiHidden/>
    <w:unhideWhenUsed/>
    <w:rsid w:val="00CE4F5E"/>
  </w:style>
  <w:style w:type="numbering" w:customStyle="1" w:styleId="NoList51311">
    <w:name w:val="No List51311"/>
    <w:next w:val="a5"/>
    <w:uiPriority w:val="99"/>
    <w:semiHidden/>
    <w:unhideWhenUsed/>
    <w:rsid w:val="00CE4F5E"/>
  </w:style>
  <w:style w:type="numbering" w:customStyle="1" w:styleId="NoList61311">
    <w:name w:val="No List61311"/>
    <w:next w:val="a5"/>
    <w:uiPriority w:val="99"/>
    <w:semiHidden/>
    <w:unhideWhenUsed/>
    <w:rsid w:val="00CE4F5E"/>
  </w:style>
  <w:style w:type="numbering" w:customStyle="1" w:styleId="NoList71311">
    <w:name w:val="No List71311"/>
    <w:next w:val="a5"/>
    <w:uiPriority w:val="99"/>
    <w:semiHidden/>
    <w:unhideWhenUsed/>
    <w:rsid w:val="00CE4F5E"/>
  </w:style>
  <w:style w:type="numbering" w:customStyle="1" w:styleId="NoList81311">
    <w:name w:val="No List81311"/>
    <w:next w:val="a5"/>
    <w:uiPriority w:val="99"/>
    <w:semiHidden/>
    <w:unhideWhenUsed/>
    <w:rsid w:val="00CE4F5E"/>
  </w:style>
  <w:style w:type="numbering" w:customStyle="1" w:styleId="NoList91211">
    <w:name w:val="No List91211"/>
    <w:next w:val="a5"/>
    <w:uiPriority w:val="99"/>
    <w:semiHidden/>
    <w:unhideWhenUsed/>
    <w:rsid w:val="00CE4F5E"/>
  </w:style>
  <w:style w:type="numbering" w:customStyle="1" w:styleId="LFO19311">
    <w:name w:val="LFO19311"/>
    <w:basedOn w:val="a5"/>
    <w:rsid w:val="00CE4F5E"/>
  </w:style>
  <w:style w:type="numbering" w:customStyle="1" w:styleId="NoList10211">
    <w:name w:val="No List10211"/>
    <w:next w:val="a5"/>
    <w:uiPriority w:val="99"/>
    <w:semiHidden/>
    <w:unhideWhenUsed/>
    <w:rsid w:val="00CE4F5E"/>
  </w:style>
  <w:style w:type="numbering" w:customStyle="1" w:styleId="LFO191211">
    <w:name w:val="LFO191211"/>
    <w:basedOn w:val="a5"/>
    <w:rsid w:val="00CE4F5E"/>
  </w:style>
  <w:style w:type="numbering" w:customStyle="1" w:styleId="NoList12411">
    <w:name w:val="No List12411"/>
    <w:next w:val="a5"/>
    <w:uiPriority w:val="99"/>
    <w:semiHidden/>
    <w:rsid w:val="00CE4F5E"/>
  </w:style>
  <w:style w:type="numbering" w:customStyle="1" w:styleId="NoList111411">
    <w:name w:val="No List111411"/>
    <w:next w:val="a5"/>
    <w:uiPriority w:val="99"/>
    <w:semiHidden/>
    <w:unhideWhenUsed/>
    <w:rsid w:val="00CE4F5E"/>
  </w:style>
  <w:style w:type="numbering" w:customStyle="1" w:styleId="14110">
    <w:name w:val="无列表1411"/>
    <w:next w:val="a5"/>
    <w:semiHidden/>
    <w:rsid w:val="00CE4F5E"/>
  </w:style>
  <w:style w:type="numbering" w:customStyle="1" w:styleId="14111">
    <w:name w:val="リストなし1411"/>
    <w:next w:val="a5"/>
    <w:uiPriority w:val="99"/>
    <w:semiHidden/>
    <w:unhideWhenUsed/>
    <w:rsid w:val="00CE4F5E"/>
  </w:style>
  <w:style w:type="numbering" w:customStyle="1" w:styleId="114110">
    <w:name w:val="无列表11411"/>
    <w:next w:val="a5"/>
    <w:semiHidden/>
    <w:rsid w:val="00CE4F5E"/>
  </w:style>
  <w:style w:type="numbering" w:customStyle="1" w:styleId="113111">
    <w:name w:val="リストなし11311"/>
    <w:next w:val="a5"/>
    <w:uiPriority w:val="99"/>
    <w:semiHidden/>
    <w:unhideWhenUsed/>
    <w:rsid w:val="00CE4F5E"/>
  </w:style>
  <w:style w:type="numbering" w:customStyle="1" w:styleId="NoList22411">
    <w:name w:val="No List22411"/>
    <w:next w:val="a5"/>
    <w:uiPriority w:val="99"/>
    <w:semiHidden/>
    <w:unhideWhenUsed/>
    <w:rsid w:val="00CE4F5E"/>
  </w:style>
  <w:style w:type="numbering" w:customStyle="1" w:styleId="NoList32411">
    <w:name w:val="No List32411"/>
    <w:next w:val="a5"/>
    <w:uiPriority w:val="99"/>
    <w:semiHidden/>
    <w:unhideWhenUsed/>
    <w:rsid w:val="00CE4F5E"/>
  </w:style>
  <w:style w:type="numbering" w:customStyle="1" w:styleId="NoList42311">
    <w:name w:val="No List42311"/>
    <w:next w:val="a5"/>
    <w:uiPriority w:val="99"/>
    <w:semiHidden/>
    <w:unhideWhenUsed/>
    <w:rsid w:val="00CE4F5E"/>
  </w:style>
  <w:style w:type="numbering" w:customStyle="1" w:styleId="NoList211311">
    <w:name w:val="No List211311"/>
    <w:next w:val="a5"/>
    <w:uiPriority w:val="99"/>
    <w:semiHidden/>
    <w:unhideWhenUsed/>
    <w:rsid w:val="00CE4F5E"/>
  </w:style>
  <w:style w:type="numbering" w:customStyle="1" w:styleId="NoList311311">
    <w:name w:val="No List311311"/>
    <w:next w:val="a5"/>
    <w:uiPriority w:val="99"/>
    <w:semiHidden/>
    <w:unhideWhenUsed/>
    <w:rsid w:val="00CE4F5E"/>
  </w:style>
  <w:style w:type="numbering" w:customStyle="1" w:styleId="NoList411311">
    <w:name w:val="No List411311"/>
    <w:next w:val="a5"/>
    <w:uiPriority w:val="99"/>
    <w:semiHidden/>
    <w:unhideWhenUsed/>
    <w:rsid w:val="00CE4F5E"/>
  </w:style>
  <w:style w:type="numbering" w:customStyle="1" w:styleId="111311">
    <w:name w:val="无列表111311"/>
    <w:next w:val="a5"/>
    <w:semiHidden/>
    <w:rsid w:val="00CE4F5E"/>
  </w:style>
  <w:style w:type="numbering" w:customStyle="1" w:styleId="NoList1111311">
    <w:name w:val="No List1111311"/>
    <w:next w:val="a5"/>
    <w:uiPriority w:val="99"/>
    <w:semiHidden/>
    <w:unhideWhenUsed/>
    <w:rsid w:val="00CE4F5E"/>
  </w:style>
  <w:style w:type="numbering" w:customStyle="1" w:styleId="NoList121311">
    <w:name w:val="No List121311"/>
    <w:next w:val="a5"/>
    <w:uiPriority w:val="99"/>
    <w:semiHidden/>
    <w:unhideWhenUsed/>
    <w:rsid w:val="00CE4F5E"/>
  </w:style>
  <w:style w:type="numbering" w:customStyle="1" w:styleId="NoList221311">
    <w:name w:val="No List221311"/>
    <w:next w:val="a5"/>
    <w:uiPriority w:val="99"/>
    <w:semiHidden/>
    <w:unhideWhenUsed/>
    <w:rsid w:val="00CE4F5E"/>
  </w:style>
  <w:style w:type="numbering" w:customStyle="1" w:styleId="NoList321311">
    <w:name w:val="No List321311"/>
    <w:next w:val="a5"/>
    <w:uiPriority w:val="99"/>
    <w:semiHidden/>
    <w:unhideWhenUsed/>
    <w:rsid w:val="00CE4F5E"/>
  </w:style>
  <w:style w:type="numbering" w:customStyle="1" w:styleId="LFO195">
    <w:name w:val="LFO195"/>
    <w:basedOn w:val="a5"/>
    <w:rsid w:val="00CE4F5E"/>
  </w:style>
  <w:style w:type="numbering" w:customStyle="1" w:styleId="218">
    <w:name w:val="无列表21"/>
    <w:next w:val="a5"/>
    <w:uiPriority w:val="99"/>
    <w:semiHidden/>
    <w:unhideWhenUsed/>
    <w:rsid w:val="00CE4F5E"/>
  </w:style>
  <w:style w:type="numbering" w:customStyle="1" w:styleId="3f6">
    <w:name w:val="无列表3"/>
    <w:next w:val="a5"/>
    <w:uiPriority w:val="99"/>
    <w:semiHidden/>
    <w:unhideWhenUsed/>
    <w:rsid w:val="00CE4F5E"/>
  </w:style>
  <w:style w:type="table" w:customStyle="1" w:styleId="TableGrid110">
    <w:name w:val="Table Grid110"/>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CE4F5E"/>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CE4F5E"/>
  </w:style>
  <w:style w:type="numbering" w:customStyle="1" w:styleId="164">
    <w:name w:val="リストなし16"/>
    <w:next w:val="a5"/>
    <w:uiPriority w:val="99"/>
    <w:semiHidden/>
    <w:unhideWhenUsed/>
    <w:rsid w:val="00CE4F5E"/>
  </w:style>
  <w:style w:type="table" w:customStyle="1" w:styleId="TableGrid47">
    <w:name w:val="Table Grid47"/>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E4F5E"/>
  </w:style>
  <w:style w:type="numbering" w:customStyle="1" w:styleId="1152">
    <w:name w:val="リストなし115"/>
    <w:next w:val="a5"/>
    <w:uiPriority w:val="99"/>
    <w:semiHidden/>
    <w:unhideWhenUsed/>
    <w:rsid w:val="00CE4F5E"/>
  </w:style>
  <w:style w:type="numbering" w:customStyle="1" w:styleId="NoList27">
    <w:name w:val="No List27"/>
    <w:next w:val="a5"/>
    <w:uiPriority w:val="99"/>
    <w:semiHidden/>
    <w:unhideWhenUsed/>
    <w:rsid w:val="00CE4F5E"/>
  </w:style>
  <w:style w:type="numbering" w:customStyle="1" w:styleId="NoList37">
    <w:name w:val="No List37"/>
    <w:next w:val="a5"/>
    <w:uiPriority w:val="99"/>
    <w:semiHidden/>
    <w:unhideWhenUsed/>
    <w:rsid w:val="00CE4F5E"/>
  </w:style>
  <w:style w:type="numbering" w:customStyle="1" w:styleId="NoList116">
    <w:name w:val="No List116"/>
    <w:next w:val="a5"/>
    <w:uiPriority w:val="99"/>
    <w:semiHidden/>
    <w:unhideWhenUsed/>
    <w:rsid w:val="00CE4F5E"/>
  </w:style>
  <w:style w:type="numbering" w:customStyle="1" w:styleId="NoList47">
    <w:name w:val="No List47"/>
    <w:next w:val="a5"/>
    <w:uiPriority w:val="99"/>
    <w:semiHidden/>
    <w:unhideWhenUsed/>
    <w:rsid w:val="00CE4F5E"/>
  </w:style>
  <w:style w:type="numbering" w:customStyle="1" w:styleId="NoList56">
    <w:name w:val="No List56"/>
    <w:next w:val="a5"/>
    <w:uiPriority w:val="99"/>
    <w:semiHidden/>
    <w:unhideWhenUsed/>
    <w:rsid w:val="00CE4F5E"/>
  </w:style>
  <w:style w:type="numbering" w:customStyle="1" w:styleId="NoList1116">
    <w:name w:val="No List1116"/>
    <w:next w:val="a5"/>
    <w:uiPriority w:val="99"/>
    <w:semiHidden/>
    <w:unhideWhenUsed/>
    <w:rsid w:val="00CE4F5E"/>
  </w:style>
  <w:style w:type="numbering" w:customStyle="1" w:styleId="NoList216">
    <w:name w:val="No List216"/>
    <w:next w:val="a5"/>
    <w:uiPriority w:val="99"/>
    <w:semiHidden/>
    <w:unhideWhenUsed/>
    <w:rsid w:val="00CE4F5E"/>
  </w:style>
  <w:style w:type="numbering" w:customStyle="1" w:styleId="NoList316">
    <w:name w:val="No List316"/>
    <w:next w:val="a5"/>
    <w:uiPriority w:val="99"/>
    <w:semiHidden/>
    <w:unhideWhenUsed/>
    <w:rsid w:val="00CE4F5E"/>
  </w:style>
  <w:style w:type="numbering" w:customStyle="1" w:styleId="NoList416">
    <w:name w:val="No List416"/>
    <w:next w:val="a5"/>
    <w:uiPriority w:val="99"/>
    <w:semiHidden/>
    <w:unhideWhenUsed/>
    <w:rsid w:val="00CE4F5E"/>
  </w:style>
  <w:style w:type="numbering" w:customStyle="1" w:styleId="NoList66">
    <w:name w:val="No List66"/>
    <w:next w:val="a5"/>
    <w:uiPriority w:val="99"/>
    <w:semiHidden/>
    <w:unhideWhenUsed/>
    <w:rsid w:val="00CE4F5E"/>
  </w:style>
  <w:style w:type="numbering" w:customStyle="1" w:styleId="NoList76">
    <w:name w:val="No List76"/>
    <w:next w:val="a5"/>
    <w:uiPriority w:val="99"/>
    <w:semiHidden/>
    <w:unhideWhenUsed/>
    <w:rsid w:val="00CE4F5E"/>
  </w:style>
  <w:style w:type="table" w:customStyle="1" w:styleId="TableGrid127">
    <w:name w:val="Table Grid12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E4F5E"/>
  </w:style>
  <w:style w:type="table" w:customStyle="1" w:styleId="TableGrid1117">
    <w:name w:val="Table Grid1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E4F5E"/>
  </w:style>
  <w:style w:type="numbering" w:customStyle="1" w:styleId="NoList326">
    <w:name w:val="No List326"/>
    <w:next w:val="a5"/>
    <w:uiPriority w:val="99"/>
    <w:semiHidden/>
    <w:unhideWhenUsed/>
    <w:rsid w:val="00CE4F5E"/>
  </w:style>
  <w:style w:type="table" w:customStyle="1" w:styleId="TableStyle14">
    <w:name w:val="Table Style14"/>
    <w:basedOn w:val="a4"/>
    <w:qFormat/>
    <w:rsid w:val="00CE4F5E"/>
    <w:rPr>
      <w:rFonts w:eastAsia="MS Mincho"/>
      <w:lang w:eastAsia="en-US"/>
    </w:rPr>
    <w:tblPr/>
  </w:style>
  <w:style w:type="numbering" w:customStyle="1" w:styleId="NoList425">
    <w:name w:val="No List425"/>
    <w:next w:val="a5"/>
    <w:uiPriority w:val="99"/>
    <w:semiHidden/>
    <w:unhideWhenUsed/>
    <w:rsid w:val="00CE4F5E"/>
  </w:style>
  <w:style w:type="numbering" w:customStyle="1" w:styleId="NoList515">
    <w:name w:val="No List515"/>
    <w:next w:val="a5"/>
    <w:uiPriority w:val="99"/>
    <w:semiHidden/>
    <w:unhideWhenUsed/>
    <w:rsid w:val="00CE4F5E"/>
  </w:style>
  <w:style w:type="numbering" w:customStyle="1" w:styleId="NoList2115">
    <w:name w:val="No List2115"/>
    <w:next w:val="a5"/>
    <w:uiPriority w:val="99"/>
    <w:semiHidden/>
    <w:unhideWhenUsed/>
    <w:rsid w:val="00CE4F5E"/>
  </w:style>
  <w:style w:type="numbering" w:customStyle="1" w:styleId="NoList3115">
    <w:name w:val="No List3115"/>
    <w:next w:val="a5"/>
    <w:uiPriority w:val="99"/>
    <w:semiHidden/>
    <w:unhideWhenUsed/>
    <w:rsid w:val="00CE4F5E"/>
  </w:style>
  <w:style w:type="numbering" w:customStyle="1" w:styleId="NoList4115">
    <w:name w:val="No List4115"/>
    <w:next w:val="a5"/>
    <w:uiPriority w:val="99"/>
    <w:semiHidden/>
    <w:unhideWhenUsed/>
    <w:rsid w:val="00CE4F5E"/>
  </w:style>
  <w:style w:type="numbering" w:customStyle="1" w:styleId="NoList615">
    <w:name w:val="No List615"/>
    <w:next w:val="a5"/>
    <w:uiPriority w:val="99"/>
    <w:semiHidden/>
    <w:unhideWhenUsed/>
    <w:rsid w:val="00CE4F5E"/>
  </w:style>
  <w:style w:type="table" w:customStyle="1" w:styleId="TableGrid416">
    <w:name w:val="Table Grid416"/>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E4F5E"/>
  </w:style>
  <w:style w:type="numbering" w:customStyle="1" w:styleId="NoList11115">
    <w:name w:val="No List11115"/>
    <w:next w:val="a5"/>
    <w:uiPriority w:val="99"/>
    <w:semiHidden/>
    <w:unhideWhenUsed/>
    <w:rsid w:val="00CE4F5E"/>
  </w:style>
  <w:style w:type="numbering" w:customStyle="1" w:styleId="NoList715">
    <w:name w:val="No List715"/>
    <w:next w:val="a5"/>
    <w:uiPriority w:val="99"/>
    <w:semiHidden/>
    <w:unhideWhenUsed/>
    <w:rsid w:val="00CE4F5E"/>
  </w:style>
  <w:style w:type="table" w:customStyle="1" w:styleId="TableGrid1214">
    <w:name w:val="Table Grid12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E4F5E"/>
  </w:style>
  <w:style w:type="table" w:customStyle="1" w:styleId="TableGrid11114">
    <w:name w:val="Table Grid1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E4F5E"/>
  </w:style>
  <w:style w:type="numbering" w:customStyle="1" w:styleId="NoList3215">
    <w:name w:val="No List3215"/>
    <w:next w:val="a5"/>
    <w:uiPriority w:val="99"/>
    <w:semiHidden/>
    <w:unhideWhenUsed/>
    <w:rsid w:val="00CE4F5E"/>
  </w:style>
  <w:style w:type="numbering" w:customStyle="1" w:styleId="NoList85">
    <w:name w:val="No List85"/>
    <w:next w:val="a5"/>
    <w:uiPriority w:val="99"/>
    <w:semiHidden/>
    <w:unhideWhenUsed/>
    <w:rsid w:val="00CE4F5E"/>
  </w:style>
  <w:style w:type="numbering" w:customStyle="1" w:styleId="NoList95">
    <w:name w:val="No List95"/>
    <w:next w:val="a5"/>
    <w:uiPriority w:val="99"/>
    <w:semiHidden/>
    <w:unhideWhenUsed/>
    <w:rsid w:val="00CE4F5E"/>
  </w:style>
  <w:style w:type="table" w:customStyle="1" w:styleId="TableGrid86">
    <w:name w:val="Table Grid86"/>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E4F5E"/>
    <w:rPr>
      <w:rFonts w:eastAsia="MS Mincho"/>
      <w:lang w:eastAsia="en-US"/>
    </w:rPr>
    <w:tblPr/>
  </w:style>
  <w:style w:type="numbering" w:customStyle="1" w:styleId="NoList815">
    <w:name w:val="No List815"/>
    <w:next w:val="a5"/>
    <w:uiPriority w:val="99"/>
    <w:semiHidden/>
    <w:unhideWhenUsed/>
    <w:rsid w:val="00CE4F5E"/>
  </w:style>
  <w:style w:type="numbering" w:customStyle="1" w:styleId="NoList914">
    <w:name w:val="No List914"/>
    <w:next w:val="a5"/>
    <w:uiPriority w:val="99"/>
    <w:semiHidden/>
    <w:unhideWhenUsed/>
    <w:rsid w:val="00CE4F5E"/>
  </w:style>
  <w:style w:type="numbering" w:customStyle="1" w:styleId="NoList104">
    <w:name w:val="No List104"/>
    <w:next w:val="a5"/>
    <w:uiPriority w:val="99"/>
    <w:semiHidden/>
    <w:unhideWhenUsed/>
    <w:rsid w:val="00CE4F5E"/>
  </w:style>
  <w:style w:type="numbering" w:customStyle="1" w:styleId="LFO1914">
    <w:name w:val="LFO1914"/>
    <w:basedOn w:val="a5"/>
    <w:rsid w:val="00CE4F5E"/>
  </w:style>
  <w:style w:type="table" w:customStyle="1" w:styleId="Tabellengitternetz122">
    <w:name w:val="Tabellengitternetz1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CE4F5E"/>
  </w:style>
  <w:style w:type="numbering" w:customStyle="1" w:styleId="1222">
    <w:name w:val="リストなし122"/>
    <w:next w:val="a5"/>
    <w:uiPriority w:val="99"/>
    <w:semiHidden/>
    <w:unhideWhenUsed/>
    <w:rsid w:val="00CE4F5E"/>
  </w:style>
  <w:style w:type="numbering" w:customStyle="1" w:styleId="11122">
    <w:name w:val="リストなし1112"/>
    <w:next w:val="a5"/>
    <w:uiPriority w:val="99"/>
    <w:semiHidden/>
    <w:unhideWhenUsed/>
    <w:rsid w:val="00CE4F5E"/>
  </w:style>
  <w:style w:type="numbering" w:customStyle="1" w:styleId="NoList132">
    <w:name w:val="No List132"/>
    <w:next w:val="a5"/>
    <w:uiPriority w:val="99"/>
    <w:semiHidden/>
    <w:unhideWhenUsed/>
    <w:rsid w:val="00CE4F5E"/>
  </w:style>
  <w:style w:type="numbering" w:customStyle="1" w:styleId="NoList232">
    <w:name w:val="No List232"/>
    <w:next w:val="a5"/>
    <w:uiPriority w:val="99"/>
    <w:semiHidden/>
    <w:unhideWhenUsed/>
    <w:rsid w:val="00CE4F5E"/>
  </w:style>
  <w:style w:type="numbering" w:customStyle="1" w:styleId="NoList332">
    <w:name w:val="No List332"/>
    <w:next w:val="a5"/>
    <w:uiPriority w:val="99"/>
    <w:semiHidden/>
    <w:unhideWhenUsed/>
    <w:rsid w:val="00CE4F5E"/>
  </w:style>
  <w:style w:type="numbering" w:customStyle="1" w:styleId="NoList432">
    <w:name w:val="No List432"/>
    <w:next w:val="a5"/>
    <w:uiPriority w:val="99"/>
    <w:semiHidden/>
    <w:unhideWhenUsed/>
    <w:rsid w:val="00CE4F5E"/>
  </w:style>
  <w:style w:type="numbering" w:customStyle="1" w:styleId="NoList522">
    <w:name w:val="No List522"/>
    <w:next w:val="a5"/>
    <w:uiPriority w:val="99"/>
    <w:semiHidden/>
    <w:unhideWhenUsed/>
    <w:rsid w:val="00CE4F5E"/>
  </w:style>
  <w:style w:type="numbering" w:customStyle="1" w:styleId="NoList622">
    <w:name w:val="No List622"/>
    <w:next w:val="a5"/>
    <w:uiPriority w:val="99"/>
    <w:semiHidden/>
    <w:unhideWhenUsed/>
    <w:rsid w:val="00CE4F5E"/>
  </w:style>
  <w:style w:type="numbering" w:customStyle="1" w:styleId="NoList722">
    <w:name w:val="No List722"/>
    <w:next w:val="a5"/>
    <w:uiPriority w:val="99"/>
    <w:semiHidden/>
    <w:unhideWhenUsed/>
    <w:rsid w:val="00CE4F5E"/>
  </w:style>
  <w:style w:type="table" w:customStyle="1" w:styleId="TableGrid813">
    <w:name w:val="Table Grid813"/>
    <w:basedOn w:val="a4"/>
    <w:next w:val="aff8"/>
    <w:uiPriority w:val="39"/>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E4F5E"/>
  </w:style>
  <w:style w:type="numbering" w:customStyle="1" w:styleId="NoList2122">
    <w:name w:val="No List2122"/>
    <w:next w:val="a5"/>
    <w:uiPriority w:val="99"/>
    <w:semiHidden/>
    <w:unhideWhenUsed/>
    <w:rsid w:val="00CE4F5E"/>
  </w:style>
  <w:style w:type="numbering" w:customStyle="1" w:styleId="NoList3122">
    <w:name w:val="No List3122"/>
    <w:next w:val="a5"/>
    <w:uiPriority w:val="99"/>
    <w:semiHidden/>
    <w:unhideWhenUsed/>
    <w:rsid w:val="00CE4F5E"/>
  </w:style>
  <w:style w:type="numbering" w:customStyle="1" w:styleId="NoList4122">
    <w:name w:val="No List4122"/>
    <w:next w:val="a5"/>
    <w:uiPriority w:val="99"/>
    <w:semiHidden/>
    <w:unhideWhenUsed/>
    <w:rsid w:val="00CE4F5E"/>
  </w:style>
  <w:style w:type="numbering" w:customStyle="1" w:styleId="NoList5112">
    <w:name w:val="No List5112"/>
    <w:next w:val="a5"/>
    <w:uiPriority w:val="99"/>
    <w:semiHidden/>
    <w:unhideWhenUsed/>
    <w:rsid w:val="00CE4F5E"/>
  </w:style>
  <w:style w:type="numbering" w:customStyle="1" w:styleId="NoList6112">
    <w:name w:val="No List6112"/>
    <w:next w:val="a5"/>
    <w:uiPriority w:val="99"/>
    <w:semiHidden/>
    <w:unhideWhenUsed/>
    <w:rsid w:val="00CE4F5E"/>
  </w:style>
  <w:style w:type="numbering" w:customStyle="1" w:styleId="NoList7112">
    <w:name w:val="No List7112"/>
    <w:next w:val="a5"/>
    <w:uiPriority w:val="99"/>
    <w:semiHidden/>
    <w:unhideWhenUsed/>
    <w:rsid w:val="00CE4F5E"/>
  </w:style>
  <w:style w:type="numbering" w:customStyle="1" w:styleId="NoList8112">
    <w:name w:val="No List8112"/>
    <w:next w:val="a5"/>
    <w:uiPriority w:val="99"/>
    <w:semiHidden/>
    <w:unhideWhenUsed/>
    <w:rsid w:val="00CE4F5E"/>
  </w:style>
  <w:style w:type="table" w:customStyle="1" w:styleId="TableGrid1223">
    <w:name w:val="Table Grid122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E4F5E"/>
  </w:style>
  <w:style w:type="numbering" w:customStyle="1" w:styleId="NoList11122">
    <w:name w:val="No List11122"/>
    <w:next w:val="a5"/>
    <w:uiPriority w:val="99"/>
    <w:semiHidden/>
    <w:unhideWhenUsed/>
    <w:rsid w:val="00CE4F5E"/>
  </w:style>
  <w:style w:type="numbering" w:customStyle="1" w:styleId="11220">
    <w:name w:val="无列表1122"/>
    <w:next w:val="a5"/>
    <w:semiHidden/>
    <w:rsid w:val="00CE4F5E"/>
  </w:style>
  <w:style w:type="numbering" w:customStyle="1" w:styleId="NoList2222">
    <w:name w:val="No List2222"/>
    <w:next w:val="a5"/>
    <w:uiPriority w:val="99"/>
    <w:semiHidden/>
    <w:unhideWhenUsed/>
    <w:rsid w:val="00CE4F5E"/>
  </w:style>
  <w:style w:type="numbering" w:customStyle="1" w:styleId="NoList3222">
    <w:name w:val="No List3222"/>
    <w:next w:val="a5"/>
    <w:uiPriority w:val="99"/>
    <w:semiHidden/>
    <w:unhideWhenUsed/>
    <w:rsid w:val="00CE4F5E"/>
  </w:style>
  <w:style w:type="numbering" w:customStyle="1" w:styleId="NoList4212">
    <w:name w:val="No List4212"/>
    <w:next w:val="a5"/>
    <w:uiPriority w:val="99"/>
    <w:semiHidden/>
    <w:unhideWhenUsed/>
    <w:rsid w:val="00CE4F5E"/>
  </w:style>
  <w:style w:type="numbering" w:customStyle="1" w:styleId="NoList21112">
    <w:name w:val="No List21112"/>
    <w:next w:val="a5"/>
    <w:uiPriority w:val="99"/>
    <w:semiHidden/>
    <w:unhideWhenUsed/>
    <w:rsid w:val="00CE4F5E"/>
  </w:style>
  <w:style w:type="numbering" w:customStyle="1" w:styleId="NoList31112">
    <w:name w:val="No List31112"/>
    <w:next w:val="a5"/>
    <w:uiPriority w:val="99"/>
    <w:semiHidden/>
    <w:unhideWhenUsed/>
    <w:rsid w:val="00CE4F5E"/>
  </w:style>
  <w:style w:type="numbering" w:customStyle="1" w:styleId="NoList41112">
    <w:name w:val="No List41112"/>
    <w:next w:val="a5"/>
    <w:uiPriority w:val="99"/>
    <w:semiHidden/>
    <w:unhideWhenUsed/>
    <w:rsid w:val="00CE4F5E"/>
  </w:style>
  <w:style w:type="numbering" w:customStyle="1" w:styleId="111120">
    <w:name w:val="无列表11112"/>
    <w:next w:val="a5"/>
    <w:semiHidden/>
    <w:rsid w:val="00CE4F5E"/>
  </w:style>
  <w:style w:type="numbering" w:customStyle="1" w:styleId="NoList111112">
    <w:name w:val="No List111112"/>
    <w:next w:val="a5"/>
    <w:uiPriority w:val="99"/>
    <w:semiHidden/>
    <w:unhideWhenUsed/>
    <w:rsid w:val="00CE4F5E"/>
  </w:style>
  <w:style w:type="numbering" w:customStyle="1" w:styleId="NoList12112">
    <w:name w:val="No List12112"/>
    <w:next w:val="a5"/>
    <w:uiPriority w:val="99"/>
    <w:semiHidden/>
    <w:unhideWhenUsed/>
    <w:rsid w:val="00CE4F5E"/>
  </w:style>
  <w:style w:type="numbering" w:customStyle="1" w:styleId="NoList22112">
    <w:name w:val="No List22112"/>
    <w:next w:val="a5"/>
    <w:uiPriority w:val="99"/>
    <w:semiHidden/>
    <w:unhideWhenUsed/>
    <w:rsid w:val="00CE4F5E"/>
  </w:style>
  <w:style w:type="numbering" w:customStyle="1" w:styleId="NoList32112">
    <w:name w:val="No List32112"/>
    <w:next w:val="a5"/>
    <w:uiPriority w:val="99"/>
    <w:semiHidden/>
    <w:unhideWhenUsed/>
    <w:rsid w:val="00CE4F5E"/>
  </w:style>
  <w:style w:type="numbering" w:customStyle="1" w:styleId="NoList142">
    <w:name w:val="No List142"/>
    <w:next w:val="a5"/>
    <w:uiPriority w:val="99"/>
    <w:semiHidden/>
    <w:unhideWhenUsed/>
    <w:rsid w:val="00CE4F5E"/>
  </w:style>
  <w:style w:type="numbering" w:customStyle="1" w:styleId="NoList152">
    <w:name w:val="No List152"/>
    <w:next w:val="a5"/>
    <w:uiPriority w:val="99"/>
    <w:semiHidden/>
    <w:unhideWhenUsed/>
    <w:rsid w:val="00CE4F5E"/>
  </w:style>
  <w:style w:type="numbering" w:customStyle="1" w:styleId="NoList242">
    <w:name w:val="No List242"/>
    <w:next w:val="a5"/>
    <w:uiPriority w:val="99"/>
    <w:semiHidden/>
    <w:unhideWhenUsed/>
    <w:rsid w:val="00CE4F5E"/>
  </w:style>
  <w:style w:type="numbering" w:customStyle="1" w:styleId="NoList342">
    <w:name w:val="No List342"/>
    <w:next w:val="a5"/>
    <w:uiPriority w:val="99"/>
    <w:semiHidden/>
    <w:unhideWhenUsed/>
    <w:rsid w:val="00CE4F5E"/>
  </w:style>
  <w:style w:type="numbering" w:customStyle="1" w:styleId="NoList442">
    <w:name w:val="No List442"/>
    <w:next w:val="a5"/>
    <w:uiPriority w:val="99"/>
    <w:semiHidden/>
    <w:unhideWhenUsed/>
    <w:rsid w:val="00CE4F5E"/>
  </w:style>
  <w:style w:type="numbering" w:customStyle="1" w:styleId="NoList532">
    <w:name w:val="No List532"/>
    <w:next w:val="a5"/>
    <w:uiPriority w:val="99"/>
    <w:semiHidden/>
    <w:unhideWhenUsed/>
    <w:rsid w:val="00CE4F5E"/>
  </w:style>
  <w:style w:type="numbering" w:customStyle="1" w:styleId="NoList632">
    <w:name w:val="No List632"/>
    <w:next w:val="a5"/>
    <w:uiPriority w:val="99"/>
    <w:semiHidden/>
    <w:unhideWhenUsed/>
    <w:rsid w:val="00CE4F5E"/>
  </w:style>
  <w:style w:type="numbering" w:customStyle="1" w:styleId="NoList732">
    <w:name w:val="No List732"/>
    <w:next w:val="a5"/>
    <w:uiPriority w:val="99"/>
    <w:semiHidden/>
    <w:unhideWhenUsed/>
    <w:rsid w:val="00CE4F5E"/>
  </w:style>
  <w:style w:type="numbering" w:customStyle="1" w:styleId="NoList822">
    <w:name w:val="No List822"/>
    <w:next w:val="a5"/>
    <w:uiPriority w:val="99"/>
    <w:semiHidden/>
    <w:unhideWhenUsed/>
    <w:rsid w:val="00CE4F5E"/>
  </w:style>
  <w:style w:type="numbering" w:customStyle="1" w:styleId="NoList922">
    <w:name w:val="No List922"/>
    <w:next w:val="a5"/>
    <w:uiPriority w:val="99"/>
    <w:semiHidden/>
    <w:unhideWhenUsed/>
    <w:rsid w:val="00CE4F5E"/>
  </w:style>
  <w:style w:type="table" w:customStyle="1" w:styleId="TableGrid823">
    <w:name w:val="Table Grid82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E4F5E"/>
  </w:style>
  <w:style w:type="numbering" w:customStyle="1" w:styleId="NoList2132">
    <w:name w:val="No List2132"/>
    <w:next w:val="a5"/>
    <w:uiPriority w:val="99"/>
    <w:semiHidden/>
    <w:unhideWhenUsed/>
    <w:rsid w:val="00CE4F5E"/>
  </w:style>
  <w:style w:type="numbering" w:customStyle="1" w:styleId="NoList3132">
    <w:name w:val="No List3132"/>
    <w:next w:val="a5"/>
    <w:uiPriority w:val="99"/>
    <w:semiHidden/>
    <w:unhideWhenUsed/>
    <w:rsid w:val="00CE4F5E"/>
  </w:style>
  <w:style w:type="numbering" w:customStyle="1" w:styleId="NoList4132">
    <w:name w:val="No List4132"/>
    <w:next w:val="a5"/>
    <w:uiPriority w:val="99"/>
    <w:semiHidden/>
    <w:unhideWhenUsed/>
    <w:rsid w:val="00CE4F5E"/>
  </w:style>
  <w:style w:type="numbering" w:customStyle="1" w:styleId="NoList5122">
    <w:name w:val="No List5122"/>
    <w:next w:val="a5"/>
    <w:uiPriority w:val="99"/>
    <w:semiHidden/>
    <w:unhideWhenUsed/>
    <w:rsid w:val="00CE4F5E"/>
  </w:style>
  <w:style w:type="numbering" w:customStyle="1" w:styleId="NoList6122">
    <w:name w:val="No List6122"/>
    <w:next w:val="a5"/>
    <w:uiPriority w:val="99"/>
    <w:semiHidden/>
    <w:unhideWhenUsed/>
    <w:rsid w:val="00CE4F5E"/>
  </w:style>
  <w:style w:type="numbering" w:customStyle="1" w:styleId="NoList7122">
    <w:name w:val="No List7122"/>
    <w:next w:val="a5"/>
    <w:uiPriority w:val="99"/>
    <w:semiHidden/>
    <w:unhideWhenUsed/>
    <w:rsid w:val="00CE4F5E"/>
  </w:style>
  <w:style w:type="numbering" w:customStyle="1" w:styleId="NoList8122">
    <w:name w:val="No List8122"/>
    <w:next w:val="a5"/>
    <w:uiPriority w:val="99"/>
    <w:semiHidden/>
    <w:unhideWhenUsed/>
    <w:rsid w:val="00CE4F5E"/>
  </w:style>
  <w:style w:type="numbering" w:customStyle="1" w:styleId="NoList9112">
    <w:name w:val="No List9112"/>
    <w:next w:val="a5"/>
    <w:uiPriority w:val="99"/>
    <w:semiHidden/>
    <w:unhideWhenUsed/>
    <w:rsid w:val="00CE4F5E"/>
  </w:style>
  <w:style w:type="numbering" w:customStyle="1" w:styleId="LFO1922">
    <w:name w:val="LFO1922"/>
    <w:basedOn w:val="a5"/>
    <w:rsid w:val="00CE4F5E"/>
  </w:style>
  <w:style w:type="numbering" w:customStyle="1" w:styleId="NoList1012">
    <w:name w:val="No List1012"/>
    <w:next w:val="a5"/>
    <w:uiPriority w:val="99"/>
    <w:semiHidden/>
    <w:unhideWhenUsed/>
    <w:rsid w:val="00CE4F5E"/>
  </w:style>
  <w:style w:type="numbering" w:customStyle="1" w:styleId="LFO19112">
    <w:name w:val="LFO19112"/>
    <w:basedOn w:val="a5"/>
    <w:rsid w:val="00CE4F5E"/>
  </w:style>
  <w:style w:type="table" w:customStyle="1" w:styleId="TableGrid1233">
    <w:name w:val="Table Grid123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E4F5E"/>
  </w:style>
  <w:style w:type="numbering" w:customStyle="1" w:styleId="NoList11132">
    <w:name w:val="No List11132"/>
    <w:next w:val="a5"/>
    <w:uiPriority w:val="99"/>
    <w:semiHidden/>
    <w:unhideWhenUsed/>
    <w:rsid w:val="00CE4F5E"/>
  </w:style>
  <w:style w:type="numbering" w:customStyle="1" w:styleId="1320">
    <w:name w:val="无列表132"/>
    <w:next w:val="a5"/>
    <w:semiHidden/>
    <w:rsid w:val="00CE4F5E"/>
  </w:style>
  <w:style w:type="numbering" w:customStyle="1" w:styleId="1321">
    <w:name w:val="リストなし132"/>
    <w:next w:val="a5"/>
    <w:uiPriority w:val="99"/>
    <w:semiHidden/>
    <w:unhideWhenUsed/>
    <w:rsid w:val="00CE4F5E"/>
  </w:style>
  <w:style w:type="numbering" w:customStyle="1" w:styleId="11320">
    <w:name w:val="无列表1132"/>
    <w:next w:val="a5"/>
    <w:semiHidden/>
    <w:rsid w:val="00CE4F5E"/>
  </w:style>
  <w:style w:type="numbering" w:customStyle="1" w:styleId="11221">
    <w:name w:val="リストなし1122"/>
    <w:next w:val="a5"/>
    <w:uiPriority w:val="99"/>
    <w:semiHidden/>
    <w:unhideWhenUsed/>
    <w:rsid w:val="00CE4F5E"/>
  </w:style>
  <w:style w:type="numbering" w:customStyle="1" w:styleId="NoList2232">
    <w:name w:val="No List2232"/>
    <w:next w:val="a5"/>
    <w:uiPriority w:val="99"/>
    <w:semiHidden/>
    <w:unhideWhenUsed/>
    <w:rsid w:val="00CE4F5E"/>
  </w:style>
  <w:style w:type="numbering" w:customStyle="1" w:styleId="NoList3232">
    <w:name w:val="No List3232"/>
    <w:next w:val="a5"/>
    <w:uiPriority w:val="99"/>
    <w:semiHidden/>
    <w:unhideWhenUsed/>
    <w:rsid w:val="00CE4F5E"/>
  </w:style>
  <w:style w:type="numbering" w:customStyle="1" w:styleId="NoList4222">
    <w:name w:val="No List4222"/>
    <w:next w:val="a5"/>
    <w:uiPriority w:val="99"/>
    <w:semiHidden/>
    <w:unhideWhenUsed/>
    <w:rsid w:val="00CE4F5E"/>
  </w:style>
  <w:style w:type="numbering" w:customStyle="1" w:styleId="NoList21122">
    <w:name w:val="No List21122"/>
    <w:next w:val="a5"/>
    <w:uiPriority w:val="99"/>
    <w:semiHidden/>
    <w:unhideWhenUsed/>
    <w:rsid w:val="00CE4F5E"/>
  </w:style>
  <w:style w:type="numbering" w:customStyle="1" w:styleId="NoList31122">
    <w:name w:val="No List31122"/>
    <w:next w:val="a5"/>
    <w:uiPriority w:val="99"/>
    <w:semiHidden/>
    <w:unhideWhenUsed/>
    <w:rsid w:val="00CE4F5E"/>
  </w:style>
  <w:style w:type="numbering" w:customStyle="1" w:styleId="NoList41122">
    <w:name w:val="No List41122"/>
    <w:next w:val="a5"/>
    <w:uiPriority w:val="99"/>
    <w:semiHidden/>
    <w:unhideWhenUsed/>
    <w:rsid w:val="00CE4F5E"/>
  </w:style>
  <w:style w:type="numbering" w:customStyle="1" w:styleId="111220">
    <w:name w:val="无列表11122"/>
    <w:next w:val="a5"/>
    <w:semiHidden/>
    <w:rsid w:val="00CE4F5E"/>
  </w:style>
  <w:style w:type="numbering" w:customStyle="1" w:styleId="NoList111122">
    <w:name w:val="No List111122"/>
    <w:next w:val="a5"/>
    <w:uiPriority w:val="99"/>
    <w:semiHidden/>
    <w:unhideWhenUsed/>
    <w:rsid w:val="00CE4F5E"/>
  </w:style>
  <w:style w:type="numbering" w:customStyle="1" w:styleId="NoList12122">
    <w:name w:val="No List12122"/>
    <w:next w:val="a5"/>
    <w:uiPriority w:val="99"/>
    <w:semiHidden/>
    <w:unhideWhenUsed/>
    <w:rsid w:val="00CE4F5E"/>
  </w:style>
  <w:style w:type="numbering" w:customStyle="1" w:styleId="NoList22122">
    <w:name w:val="No List22122"/>
    <w:next w:val="a5"/>
    <w:uiPriority w:val="99"/>
    <w:semiHidden/>
    <w:unhideWhenUsed/>
    <w:rsid w:val="00CE4F5E"/>
  </w:style>
  <w:style w:type="numbering" w:customStyle="1" w:styleId="NoList32122">
    <w:name w:val="No List32122"/>
    <w:next w:val="a5"/>
    <w:uiPriority w:val="99"/>
    <w:semiHidden/>
    <w:unhideWhenUsed/>
    <w:rsid w:val="00CE4F5E"/>
  </w:style>
  <w:style w:type="numbering" w:customStyle="1" w:styleId="NoList162">
    <w:name w:val="No List162"/>
    <w:next w:val="a5"/>
    <w:uiPriority w:val="99"/>
    <w:semiHidden/>
    <w:unhideWhenUsed/>
    <w:rsid w:val="00CE4F5E"/>
  </w:style>
  <w:style w:type="numbering" w:customStyle="1" w:styleId="NoList172">
    <w:name w:val="No List172"/>
    <w:next w:val="a5"/>
    <w:uiPriority w:val="99"/>
    <w:semiHidden/>
    <w:unhideWhenUsed/>
    <w:rsid w:val="00CE4F5E"/>
  </w:style>
  <w:style w:type="numbering" w:customStyle="1" w:styleId="NoList252">
    <w:name w:val="No List252"/>
    <w:next w:val="a5"/>
    <w:uiPriority w:val="99"/>
    <w:semiHidden/>
    <w:unhideWhenUsed/>
    <w:rsid w:val="00CE4F5E"/>
  </w:style>
  <w:style w:type="numbering" w:customStyle="1" w:styleId="NoList352">
    <w:name w:val="No List352"/>
    <w:next w:val="a5"/>
    <w:uiPriority w:val="99"/>
    <w:semiHidden/>
    <w:unhideWhenUsed/>
    <w:rsid w:val="00CE4F5E"/>
  </w:style>
  <w:style w:type="numbering" w:customStyle="1" w:styleId="NoList452">
    <w:name w:val="No List452"/>
    <w:next w:val="a5"/>
    <w:uiPriority w:val="99"/>
    <w:semiHidden/>
    <w:unhideWhenUsed/>
    <w:rsid w:val="00CE4F5E"/>
  </w:style>
  <w:style w:type="numbering" w:customStyle="1" w:styleId="NoList542">
    <w:name w:val="No List542"/>
    <w:next w:val="a5"/>
    <w:uiPriority w:val="99"/>
    <w:semiHidden/>
    <w:unhideWhenUsed/>
    <w:rsid w:val="00CE4F5E"/>
  </w:style>
  <w:style w:type="numbering" w:customStyle="1" w:styleId="NoList642">
    <w:name w:val="No List642"/>
    <w:next w:val="a5"/>
    <w:uiPriority w:val="99"/>
    <w:semiHidden/>
    <w:unhideWhenUsed/>
    <w:rsid w:val="00CE4F5E"/>
  </w:style>
  <w:style w:type="numbering" w:customStyle="1" w:styleId="NoList742">
    <w:name w:val="No List742"/>
    <w:next w:val="a5"/>
    <w:uiPriority w:val="99"/>
    <w:semiHidden/>
    <w:unhideWhenUsed/>
    <w:rsid w:val="00CE4F5E"/>
  </w:style>
  <w:style w:type="numbering" w:customStyle="1" w:styleId="NoList832">
    <w:name w:val="No List832"/>
    <w:next w:val="a5"/>
    <w:uiPriority w:val="99"/>
    <w:semiHidden/>
    <w:unhideWhenUsed/>
    <w:rsid w:val="00CE4F5E"/>
  </w:style>
  <w:style w:type="numbering" w:customStyle="1" w:styleId="NoList932">
    <w:name w:val="No List932"/>
    <w:next w:val="a5"/>
    <w:uiPriority w:val="99"/>
    <w:semiHidden/>
    <w:unhideWhenUsed/>
    <w:rsid w:val="00CE4F5E"/>
  </w:style>
  <w:style w:type="table" w:customStyle="1" w:styleId="TableGrid833">
    <w:name w:val="Table Grid83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E4F5E"/>
  </w:style>
  <w:style w:type="numbering" w:customStyle="1" w:styleId="NoList2142">
    <w:name w:val="No List2142"/>
    <w:next w:val="a5"/>
    <w:uiPriority w:val="99"/>
    <w:semiHidden/>
    <w:unhideWhenUsed/>
    <w:rsid w:val="00CE4F5E"/>
  </w:style>
  <w:style w:type="numbering" w:customStyle="1" w:styleId="NoList3142">
    <w:name w:val="No List3142"/>
    <w:next w:val="a5"/>
    <w:uiPriority w:val="99"/>
    <w:semiHidden/>
    <w:unhideWhenUsed/>
    <w:rsid w:val="00CE4F5E"/>
  </w:style>
  <w:style w:type="numbering" w:customStyle="1" w:styleId="NoList4142">
    <w:name w:val="No List4142"/>
    <w:next w:val="a5"/>
    <w:uiPriority w:val="99"/>
    <w:semiHidden/>
    <w:unhideWhenUsed/>
    <w:rsid w:val="00CE4F5E"/>
  </w:style>
  <w:style w:type="numbering" w:customStyle="1" w:styleId="NoList5132">
    <w:name w:val="No List5132"/>
    <w:next w:val="a5"/>
    <w:uiPriority w:val="99"/>
    <w:semiHidden/>
    <w:unhideWhenUsed/>
    <w:rsid w:val="00CE4F5E"/>
  </w:style>
  <w:style w:type="numbering" w:customStyle="1" w:styleId="NoList6132">
    <w:name w:val="No List6132"/>
    <w:next w:val="a5"/>
    <w:uiPriority w:val="99"/>
    <w:semiHidden/>
    <w:unhideWhenUsed/>
    <w:rsid w:val="00CE4F5E"/>
  </w:style>
  <w:style w:type="numbering" w:customStyle="1" w:styleId="NoList7132">
    <w:name w:val="No List7132"/>
    <w:next w:val="a5"/>
    <w:uiPriority w:val="99"/>
    <w:semiHidden/>
    <w:unhideWhenUsed/>
    <w:rsid w:val="00CE4F5E"/>
  </w:style>
  <w:style w:type="numbering" w:customStyle="1" w:styleId="NoList8132">
    <w:name w:val="No List8132"/>
    <w:next w:val="a5"/>
    <w:uiPriority w:val="99"/>
    <w:semiHidden/>
    <w:unhideWhenUsed/>
    <w:rsid w:val="00CE4F5E"/>
  </w:style>
  <w:style w:type="numbering" w:customStyle="1" w:styleId="NoList9122">
    <w:name w:val="No List9122"/>
    <w:next w:val="a5"/>
    <w:uiPriority w:val="99"/>
    <w:semiHidden/>
    <w:unhideWhenUsed/>
    <w:rsid w:val="00CE4F5E"/>
  </w:style>
  <w:style w:type="numbering" w:customStyle="1" w:styleId="LFO1932">
    <w:name w:val="LFO1932"/>
    <w:basedOn w:val="a5"/>
    <w:rsid w:val="00CE4F5E"/>
  </w:style>
  <w:style w:type="numbering" w:customStyle="1" w:styleId="NoList1022">
    <w:name w:val="No List1022"/>
    <w:next w:val="a5"/>
    <w:uiPriority w:val="99"/>
    <w:semiHidden/>
    <w:unhideWhenUsed/>
    <w:rsid w:val="00CE4F5E"/>
  </w:style>
  <w:style w:type="numbering" w:customStyle="1" w:styleId="LFO19122">
    <w:name w:val="LFO19122"/>
    <w:basedOn w:val="a5"/>
    <w:rsid w:val="00CE4F5E"/>
  </w:style>
  <w:style w:type="table" w:customStyle="1" w:styleId="TableGrid1243">
    <w:name w:val="Table Grid124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E4F5E"/>
  </w:style>
  <w:style w:type="numbering" w:customStyle="1" w:styleId="NoList11142">
    <w:name w:val="No List11142"/>
    <w:next w:val="a5"/>
    <w:uiPriority w:val="99"/>
    <w:semiHidden/>
    <w:unhideWhenUsed/>
    <w:rsid w:val="00CE4F5E"/>
  </w:style>
  <w:style w:type="numbering" w:customStyle="1" w:styleId="1420">
    <w:name w:val="无列表142"/>
    <w:next w:val="a5"/>
    <w:semiHidden/>
    <w:rsid w:val="00CE4F5E"/>
  </w:style>
  <w:style w:type="numbering" w:customStyle="1" w:styleId="1421">
    <w:name w:val="リストなし142"/>
    <w:next w:val="a5"/>
    <w:uiPriority w:val="99"/>
    <w:semiHidden/>
    <w:unhideWhenUsed/>
    <w:rsid w:val="00CE4F5E"/>
  </w:style>
  <w:style w:type="numbering" w:customStyle="1" w:styleId="11420">
    <w:name w:val="无列表1142"/>
    <w:next w:val="a5"/>
    <w:semiHidden/>
    <w:rsid w:val="00CE4F5E"/>
  </w:style>
  <w:style w:type="numbering" w:customStyle="1" w:styleId="11321">
    <w:name w:val="リストなし1132"/>
    <w:next w:val="a5"/>
    <w:uiPriority w:val="99"/>
    <w:semiHidden/>
    <w:unhideWhenUsed/>
    <w:rsid w:val="00CE4F5E"/>
  </w:style>
  <w:style w:type="numbering" w:customStyle="1" w:styleId="NoList2242">
    <w:name w:val="No List2242"/>
    <w:next w:val="a5"/>
    <w:uiPriority w:val="99"/>
    <w:semiHidden/>
    <w:unhideWhenUsed/>
    <w:rsid w:val="00CE4F5E"/>
  </w:style>
  <w:style w:type="numbering" w:customStyle="1" w:styleId="NoList3242">
    <w:name w:val="No List3242"/>
    <w:next w:val="a5"/>
    <w:uiPriority w:val="99"/>
    <w:semiHidden/>
    <w:unhideWhenUsed/>
    <w:rsid w:val="00CE4F5E"/>
  </w:style>
  <w:style w:type="numbering" w:customStyle="1" w:styleId="NoList4232">
    <w:name w:val="No List4232"/>
    <w:next w:val="a5"/>
    <w:uiPriority w:val="99"/>
    <w:semiHidden/>
    <w:unhideWhenUsed/>
    <w:rsid w:val="00CE4F5E"/>
  </w:style>
  <w:style w:type="numbering" w:customStyle="1" w:styleId="NoList21132">
    <w:name w:val="No List21132"/>
    <w:next w:val="a5"/>
    <w:uiPriority w:val="99"/>
    <w:semiHidden/>
    <w:unhideWhenUsed/>
    <w:rsid w:val="00CE4F5E"/>
  </w:style>
  <w:style w:type="numbering" w:customStyle="1" w:styleId="NoList31132">
    <w:name w:val="No List31132"/>
    <w:next w:val="a5"/>
    <w:uiPriority w:val="99"/>
    <w:semiHidden/>
    <w:unhideWhenUsed/>
    <w:rsid w:val="00CE4F5E"/>
  </w:style>
  <w:style w:type="numbering" w:customStyle="1" w:styleId="NoList41132">
    <w:name w:val="No List41132"/>
    <w:next w:val="a5"/>
    <w:uiPriority w:val="99"/>
    <w:semiHidden/>
    <w:unhideWhenUsed/>
    <w:rsid w:val="00CE4F5E"/>
  </w:style>
  <w:style w:type="numbering" w:customStyle="1" w:styleId="11132">
    <w:name w:val="无列表11132"/>
    <w:next w:val="a5"/>
    <w:semiHidden/>
    <w:rsid w:val="00CE4F5E"/>
  </w:style>
  <w:style w:type="numbering" w:customStyle="1" w:styleId="NoList111132">
    <w:name w:val="No List111132"/>
    <w:next w:val="a5"/>
    <w:uiPriority w:val="99"/>
    <w:semiHidden/>
    <w:unhideWhenUsed/>
    <w:rsid w:val="00CE4F5E"/>
  </w:style>
  <w:style w:type="numbering" w:customStyle="1" w:styleId="NoList12132">
    <w:name w:val="No List12132"/>
    <w:next w:val="a5"/>
    <w:uiPriority w:val="99"/>
    <w:semiHidden/>
    <w:unhideWhenUsed/>
    <w:rsid w:val="00CE4F5E"/>
  </w:style>
  <w:style w:type="numbering" w:customStyle="1" w:styleId="NoList22132">
    <w:name w:val="No List22132"/>
    <w:next w:val="a5"/>
    <w:uiPriority w:val="99"/>
    <w:semiHidden/>
    <w:unhideWhenUsed/>
    <w:rsid w:val="00CE4F5E"/>
  </w:style>
  <w:style w:type="numbering" w:customStyle="1" w:styleId="NoList32132">
    <w:name w:val="No List32132"/>
    <w:next w:val="a5"/>
    <w:uiPriority w:val="99"/>
    <w:semiHidden/>
    <w:unhideWhenUsed/>
    <w:rsid w:val="00CE4F5E"/>
  </w:style>
  <w:style w:type="numbering" w:customStyle="1" w:styleId="224">
    <w:name w:val="无列表22"/>
    <w:next w:val="a5"/>
    <w:uiPriority w:val="99"/>
    <w:semiHidden/>
    <w:unhideWhenUsed/>
    <w:rsid w:val="00CE4F5E"/>
  </w:style>
  <w:style w:type="numbering" w:customStyle="1" w:styleId="1521">
    <w:name w:val="无列表152"/>
    <w:next w:val="a5"/>
    <w:semiHidden/>
    <w:rsid w:val="00CE4F5E"/>
  </w:style>
  <w:style w:type="numbering" w:customStyle="1" w:styleId="1522">
    <w:name w:val="リストなし152"/>
    <w:next w:val="a5"/>
    <w:uiPriority w:val="99"/>
    <w:semiHidden/>
    <w:unhideWhenUsed/>
    <w:rsid w:val="00CE4F5E"/>
  </w:style>
  <w:style w:type="numbering" w:customStyle="1" w:styleId="NoList182">
    <w:name w:val="No List182"/>
    <w:next w:val="a5"/>
    <w:uiPriority w:val="99"/>
    <w:semiHidden/>
    <w:unhideWhenUsed/>
    <w:rsid w:val="00CE4F5E"/>
  </w:style>
  <w:style w:type="numbering" w:customStyle="1" w:styleId="11520">
    <w:name w:val="无列表1152"/>
    <w:next w:val="a5"/>
    <w:semiHidden/>
    <w:rsid w:val="00CE4F5E"/>
  </w:style>
  <w:style w:type="numbering" w:customStyle="1" w:styleId="11421">
    <w:name w:val="リストなし1142"/>
    <w:next w:val="a5"/>
    <w:uiPriority w:val="99"/>
    <w:semiHidden/>
    <w:unhideWhenUsed/>
    <w:rsid w:val="00CE4F5E"/>
  </w:style>
  <w:style w:type="numbering" w:customStyle="1" w:styleId="NoList262">
    <w:name w:val="No List262"/>
    <w:next w:val="a5"/>
    <w:uiPriority w:val="99"/>
    <w:semiHidden/>
    <w:unhideWhenUsed/>
    <w:rsid w:val="00CE4F5E"/>
  </w:style>
  <w:style w:type="numbering" w:customStyle="1" w:styleId="NoList362">
    <w:name w:val="No List362"/>
    <w:next w:val="a5"/>
    <w:uiPriority w:val="99"/>
    <w:semiHidden/>
    <w:unhideWhenUsed/>
    <w:rsid w:val="00CE4F5E"/>
  </w:style>
  <w:style w:type="numbering" w:customStyle="1" w:styleId="NoList1152">
    <w:name w:val="No List1152"/>
    <w:next w:val="a5"/>
    <w:uiPriority w:val="99"/>
    <w:semiHidden/>
    <w:unhideWhenUsed/>
    <w:rsid w:val="00CE4F5E"/>
  </w:style>
  <w:style w:type="numbering" w:customStyle="1" w:styleId="NoList462">
    <w:name w:val="No List462"/>
    <w:next w:val="a5"/>
    <w:uiPriority w:val="99"/>
    <w:semiHidden/>
    <w:unhideWhenUsed/>
    <w:rsid w:val="00CE4F5E"/>
  </w:style>
  <w:style w:type="numbering" w:customStyle="1" w:styleId="NoList552">
    <w:name w:val="No List552"/>
    <w:next w:val="a5"/>
    <w:uiPriority w:val="99"/>
    <w:semiHidden/>
    <w:unhideWhenUsed/>
    <w:rsid w:val="00CE4F5E"/>
  </w:style>
  <w:style w:type="numbering" w:customStyle="1" w:styleId="NoList11152">
    <w:name w:val="No List11152"/>
    <w:next w:val="a5"/>
    <w:uiPriority w:val="99"/>
    <w:semiHidden/>
    <w:unhideWhenUsed/>
    <w:rsid w:val="00CE4F5E"/>
  </w:style>
  <w:style w:type="numbering" w:customStyle="1" w:styleId="NoList2152">
    <w:name w:val="No List2152"/>
    <w:next w:val="a5"/>
    <w:uiPriority w:val="99"/>
    <w:semiHidden/>
    <w:unhideWhenUsed/>
    <w:rsid w:val="00CE4F5E"/>
  </w:style>
  <w:style w:type="numbering" w:customStyle="1" w:styleId="NoList3152">
    <w:name w:val="No List3152"/>
    <w:next w:val="a5"/>
    <w:uiPriority w:val="99"/>
    <w:semiHidden/>
    <w:unhideWhenUsed/>
    <w:rsid w:val="00CE4F5E"/>
  </w:style>
  <w:style w:type="numbering" w:customStyle="1" w:styleId="NoList4152">
    <w:name w:val="No List4152"/>
    <w:next w:val="a5"/>
    <w:uiPriority w:val="99"/>
    <w:semiHidden/>
    <w:unhideWhenUsed/>
    <w:rsid w:val="00CE4F5E"/>
  </w:style>
  <w:style w:type="numbering" w:customStyle="1" w:styleId="NoList652">
    <w:name w:val="No List652"/>
    <w:next w:val="a5"/>
    <w:uiPriority w:val="99"/>
    <w:semiHidden/>
    <w:unhideWhenUsed/>
    <w:rsid w:val="00CE4F5E"/>
  </w:style>
  <w:style w:type="numbering" w:customStyle="1" w:styleId="NoList752">
    <w:name w:val="No List752"/>
    <w:next w:val="a5"/>
    <w:uiPriority w:val="99"/>
    <w:semiHidden/>
    <w:unhideWhenUsed/>
    <w:rsid w:val="00CE4F5E"/>
  </w:style>
  <w:style w:type="numbering" w:customStyle="1" w:styleId="NoList1252">
    <w:name w:val="No List1252"/>
    <w:next w:val="a5"/>
    <w:uiPriority w:val="99"/>
    <w:semiHidden/>
    <w:unhideWhenUsed/>
    <w:rsid w:val="00CE4F5E"/>
  </w:style>
  <w:style w:type="numbering" w:customStyle="1" w:styleId="NoList2252">
    <w:name w:val="No List2252"/>
    <w:next w:val="a5"/>
    <w:uiPriority w:val="99"/>
    <w:semiHidden/>
    <w:unhideWhenUsed/>
    <w:rsid w:val="00CE4F5E"/>
  </w:style>
  <w:style w:type="numbering" w:customStyle="1" w:styleId="NoList3252">
    <w:name w:val="No List3252"/>
    <w:next w:val="a5"/>
    <w:uiPriority w:val="99"/>
    <w:semiHidden/>
    <w:unhideWhenUsed/>
    <w:rsid w:val="00CE4F5E"/>
  </w:style>
  <w:style w:type="numbering" w:customStyle="1" w:styleId="NoList4242">
    <w:name w:val="No List4242"/>
    <w:next w:val="a5"/>
    <w:uiPriority w:val="99"/>
    <w:semiHidden/>
    <w:unhideWhenUsed/>
    <w:rsid w:val="00CE4F5E"/>
  </w:style>
  <w:style w:type="numbering" w:customStyle="1" w:styleId="NoList5142">
    <w:name w:val="No List5142"/>
    <w:next w:val="a5"/>
    <w:uiPriority w:val="99"/>
    <w:semiHidden/>
    <w:unhideWhenUsed/>
    <w:rsid w:val="00CE4F5E"/>
  </w:style>
  <w:style w:type="numbering" w:customStyle="1" w:styleId="NoList21142">
    <w:name w:val="No List21142"/>
    <w:next w:val="a5"/>
    <w:uiPriority w:val="99"/>
    <w:semiHidden/>
    <w:unhideWhenUsed/>
    <w:rsid w:val="00CE4F5E"/>
  </w:style>
  <w:style w:type="numbering" w:customStyle="1" w:styleId="NoList31142">
    <w:name w:val="No List31142"/>
    <w:next w:val="a5"/>
    <w:uiPriority w:val="99"/>
    <w:semiHidden/>
    <w:unhideWhenUsed/>
    <w:rsid w:val="00CE4F5E"/>
  </w:style>
  <w:style w:type="numbering" w:customStyle="1" w:styleId="NoList41142">
    <w:name w:val="No List41142"/>
    <w:next w:val="a5"/>
    <w:uiPriority w:val="99"/>
    <w:semiHidden/>
    <w:unhideWhenUsed/>
    <w:rsid w:val="00CE4F5E"/>
  </w:style>
  <w:style w:type="numbering" w:customStyle="1" w:styleId="NoList6142">
    <w:name w:val="No List6142"/>
    <w:next w:val="a5"/>
    <w:uiPriority w:val="99"/>
    <w:semiHidden/>
    <w:unhideWhenUsed/>
    <w:rsid w:val="00CE4F5E"/>
  </w:style>
  <w:style w:type="numbering" w:customStyle="1" w:styleId="11142">
    <w:name w:val="无列表11142"/>
    <w:next w:val="a5"/>
    <w:semiHidden/>
    <w:rsid w:val="00CE4F5E"/>
  </w:style>
  <w:style w:type="numbering" w:customStyle="1" w:styleId="NoList111142">
    <w:name w:val="No List111142"/>
    <w:next w:val="a5"/>
    <w:uiPriority w:val="99"/>
    <w:semiHidden/>
    <w:unhideWhenUsed/>
    <w:rsid w:val="00CE4F5E"/>
  </w:style>
  <w:style w:type="numbering" w:customStyle="1" w:styleId="NoList7142">
    <w:name w:val="No List7142"/>
    <w:next w:val="a5"/>
    <w:uiPriority w:val="99"/>
    <w:semiHidden/>
    <w:unhideWhenUsed/>
    <w:rsid w:val="00CE4F5E"/>
  </w:style>
  <w:style w:type="numbering" w:customStyle="1" w:styleId="NoList12142">
    <w:name w:val="No List12142"/>
    <w:next w:val="a5"/>
    <w:uiPriority w:val="99"/>
    <w:semiHidden/>
    <w:unhideWhenUsed/>
    <w:rsid w:val="00CE4F5E"/>
  </w:style>
  <w:style w:type="numbering" w:customStyle="1" w:styleId="NoList22142">
    <w:name w:val="No List22142"/>
    <w:next w:val="a5"/>
    <w:uiPriority w:val="99"/>
    <w:semiHidden/>
    <w:unhideWhenUsed/>
    <w:rsid w:val="00CE4F5E"/>
  </w:style>
  <w:style w:type="numbering" w:customStyle="1" w:styleId="NoList32142">
    <w:name w:val="No List32142"/>
    <w:next w:val="a5"/>
    <w:uiPriority w:val="99"/>
    <w:semiHidden/>
    <w:unhideWhenUsed/>
    <w:rsid w:val="00CE4F5E"/>
  </w:style>
  <w:style w:type="numbering" w:customStyle="1" w:styleId="NoList842">
    <w:name w:val="No List842"/>
    <w:next w:val="a5"/>
    <w:uiPriority w:val="99"/>
    <w:semiHidden/>
    <w:unhideWhenUsed/>
    <w:rsid w:val="00CE4F5E"/>
  </w:style>
  <w:style w:type="numbering" w:customStyle="1" w:styleId="NoList942">
    <w:name w:val="No List942"/>
    <w:next w:val="a5"/>
    <w:uiPriority w:val="99"/>
    <w:semiHidden/>
    <w:unhideWhenUsed/>
    <w:rsid w:val="00CE4F5E"/>
  </w:style>
  <w:style w:type="numbering" w:customStyle="1" w:styleId="NoList8142">
    <w:name w:val="No List8142"/>
    <w:next w:val="a5"/>
    <w:uiPriority w:val="99"/>
    <w:semiHidden/>
    <w:unhideWhenUsed/>
    <w:rsid w:val="00CE4F5E"/>
  </w:style>
  <w:style w:type="numbering" w:customStyle="1" w:styleId="NoList9132">
    <w:name w:val="No List9132"/>
    <w:next w:val="a5"/>
    <w:uiPriority w:val="99"/>
    <w:semiHidden/>
    <w:unhideWhenUsed/>
    <w:rsid w:val="00CE4F5E"/>
  </w:style>
  <w:style w:type="numbering" w:customStyle="1" w:styleId="LFO1942">
    <w:name w:val="LFO1942"/>
    <w:basedOn w:val="a5"/>
    <w:rsid w:val="00CE4F5E"/>
  </w:style>
  <w:style w:type="numbering" w:customStyle="1" w:styleId="NoList1032">
    <w:name w:val="No List1032"/>
    <w:next w:val="a5"/>
    <w:uiPriority w:val="99"/>
    <w:semiHidden/>
    <w:unhideWhenUsed/>
    <w:rsid w:val="00CE4F5E"/>
  </w:style>
  <w:style w:type="numbering" w:customStyle="1" w:styleId="LFO19132">
    <w:name w:val="LFO19132"/>
    <w:basedOn w:val="a5"/>
    <w:rsid w:val="00CE4F5E"/>
  </w:style>
  <w:style w:type="numbering" w:customStyle="1" w:styleId="12120">
    <w:name w:val="无列表1212"/>
    <w:next w:val="a5"/>
    <w:semiHidden/>
    <w:rsid w:val="00CE4F5E"/>
  </w:style>
  <w:style w:type="numbering" w:customStyle="1" w:styleId="12121">
    <w:name w:val="リストなし1212"/>
    <w:next w:val="a5"/>
    <w:uiPriority w:val="99"/>
    <w:semiHidden/>
    <w:unhideWhenUsed/>
    <w:rsid w:val="00CE4F5E"/>
  </w:style>
  <w:style w:type="numbering" w:customStyle="1" w:styleId="111121">
    <w:name w:val="リストなし11112"/>
    <w:next w:val="a5"/>
    <w:uiPriority w:val="99"/>
    <w:semiHidden/>
    <w:unhideWhenUsed/>
    <w:rsid w:val="00CE4F5E"/>
  </w:style>
  <w:style w:type="numbering" w:customStyle="1" w:styleId="NoList1312">
    <w:name w:val="No List1312"/>
    <w:next w:val="a5"/>
    <w:uiPriority w:val="99"/>
    <w:semiHidden/>
    <w:unhideWhenUsed/>
    <w:rsid w:val="00CE4F5E"/>
  </w:style>
  <w:style w:type="numbering" w:customStyle="1" w:styleId="NoList2312">
    <w:name w:val="No List2312"/>
    <w:next w:val="a5"/>
    <w:uiPriority w:val="99"/>
    <w:semiHidden/>
    <w:unhideWhenUsed/>
    <w:rsid w:val="00CE4F5E"/>
  </w:style>
  <w:style w:type="numbering" w:customStyle="1" w:styleId="NoList3312">
    <w:name w:val="No List3312"/>
    <w:next w:val="a5"/>
    <w:uiPriority w:val="99"/>
    <w:semiHidden/>
    <w:unhideWhenUsed/>
    <w:rsid w:val="00CE4F5E"/>
  </w:style>
  <w:style w:type="numbering" w:customStyle="1" w:styleId="NoList4312">
    <w:name w:val="No List4312"/>
    <w:next w:val="a5"/>
    <w:uiPriority w:val="99"/>
    <w:semiHidden/>
    <w:unhideWhenUsed/>
    <w:rsid w:val="00CE4F5E"/>
  </w:style>
  <w:style w:type="numbering" w:customStyle="1" w:styleId="NoList5212">
    <w:name w:val="No List5212"/>
    <w:next w:val="a5"/>
    <w:uiPriority w:val="99"/>
    <w:semiHidden/>
    <w:unhideWhenUsed/>
    <w:rsid w:val="00CE4F5E"/>
  </w:style>
  <w:style w:type="numbering" w:customStyle="1" w:styleId="NoList6212">
    <w:name w:val="No List6212"/>
    <w:next w:val="a5"/>
    <w:uiPriority w:val="99"/>
    <w:semiHidden/>
    <w:unhideWhenUsed/>
    <w:rsid w:val="00CE4F5E"/>
  </w:style>
  <w:style w:type="numbering" w:customStyle="1" w:styleId="NoList7212">
    <w:name w:val="No List7212"/>
    <w:next w:val="a5"/>
    <w:uiPriority w:val="99"/>
    <w:semiHidden/>
    <w:unhideWhenUsed/>
    <w:rsid w:val="00CE4F5E"/>
  </w:style>
  <w:style w:type="numbering" w:customStyle="1" w:styleId="NoList11212">
    <w:name w:val="No List11212"/>
    <w:next w:val="a5"/>
    <w:uiPriority w:val="99"/>
    <w:semiHidden/>
    <w:unhideWhenUsed/>
    <w:rsid w:val="00CE4F5E"/>
  </w:style>
  <w:style w:type="numbering" w:customStyle="1" w:styleId="NoList21212">
    <w:name w:val="No List21212"/>
    <w:next w:val="a5"/>
    <w:uiPriority w:val="99"/>
    <w:semiHidden/>
    <w:unhideWhenUsed/>
    <w:rsid w:val="00CE4F5E"/>
  </w:style>
  <w:style w:type="numbering" w:customStyle="1" w:styleId="NoList31212">
    <w:name w:val="No List31212"/>
    <w:next w:val="a5"/>
    <w:uiPriority w:val="99"/>
    <w:semiHidden/>
    <w:unhideWhenUsed/>
    <w:rsid w:val="00CE4F5E"/>
  </w:style>
  <w:style w:type="numbering" w:customStyle="1" w:styleId="NoList41212">
    <w:name w:val="No List41212"/>
    <w:next w:val="a5"/>
    <w:uiPriority w:val="99"/>
    <w:semiHidden/>
    <w:unhideWhenUsed/>
    <w:rsid w:val="00CE4F5E"/>
  </w:style>
  <w:style w:type="numbering" w:customStyle="1" w:styleId="NoList51112">
    <w:name w:val="No List51112"/>
    <w:next w:val="a5"/>
    <w:uiPriority w:val="99"/>
    <w:semiHidden/>
    <w:unhideWhenUsed/>
    <w:rsid w:val="00CE4F5E"/>
  </w:style>
  <w:style w:type="numbering" w:customStyle="1" w:styleId="NoList61112">
    <w:name w:val="No List61112"/>
    <w:next w:val="a5"/>
    <w:uiPriority w:val="99"/>
    <w:semiHidden/>
    <w:unhideWhenUsed/>
    <w:rsid w:val="00CE4F5E"/>
  </w:style>
  <w:style w:type="numbering" w:customStyle="1" w:styleId="NoList71112">
    <w:name w:val="No List71112"/>
    <w:next w:val="a5"/>
    <w:uiPriority w:val="99"/>
    <w:semiHidden/>
    <w:unhideWhenUsed/>
    <w:rsid w:val="00CE4F5E"/>
  </w:style>
  <w:style w:type="numbering" w:customStyle="1" w:styleId="NoList81112">
    <w:name w:val="No List81112"/>
    <w:next w:val="a5"/>
    <w:uiPriority w:val="99"/>
    <w:semiHidden/>
    <w:unhideWhenUsed/>
    <w:rsid w:val="00CE4F5E"/>
  </w:style>
  <w:style w:type="numbering" w:customStyle="1" w:styleId="NoList12212">
    <w:name w:val="No List12212"/>
    <w:next w:val="a5"/>
    <w:uiPriority w:val="99"/>
    <w:semiHidden/>
    <w:rsid w:val="00CE4F5E"/>
  </w:style>
  <w:style w:type="numbering" w:customStyle="1" w:styleId="NoList111212">
    <w:name w:val="No List111212"/>
    <w:next w:val="a5"/>
    <w:uiPriority w:val="99"/>
    <w:semiHidden/>
    <w:unhideWhenUsed/>
    <w:rsid w:val="00CE4F5E"/>
  </w:style>
  <w:style w:type="numbering" w:customStyle="1" w:styleId="11212">
    <w:name w:val="无列表11212"/>
    <w:next w:val="a5"/>
    <w:semiHidden/>
    <w:rsid w:val="00CE4F5E"/>
  </w:style>
  <w:style w:type="numbering" w:customStyle="1" w:styleId="NoList22212">
    <w:name w:val="No List22212"/>
    <w:next w:val="a5"/>
    <w:uiPriority w:val="99"/>
    <w:semiHidden/>
    <w:unhideWhenUsed/>
    <w:rsid w:val="00CE4F5E"/>
  </w:style>
  <w:style w:type="numbering" w:customStyle="1" w:styleId="NoList32212">
    <w:name w:val="No List32212"/>
    <w:next w:val="a5"/>
    <w:uiPriority w:val="99"/>
    <w:semiHidden/>
    <w:unhideWhenUsed/>
    <w:rsid w:val="00CE4F5E"/>
  </w:style>
  <w:style w:type="numbering" w:customStyle="1" w:styleId="NoList42112">
    <w:name w:val="No List42112"/>
    <w:next w:val="a5"/>
    <w:uiPriority w:val="99"/>
    <w:semiHidden/>
    <w:unhideWhenUsed/>
    <w:rsid w:val="00CE4F5E"/>
  </w:style>
  <w:style w:type="numbering" w:customStyle="1" w:styleId="NoList211112">
    <w:name w:val="No List211112"/>
    <w:next w:val="a5"/>
    <w:uiPriority w:val="99"/>
    <w:semiHidden/>
    <w:unhideWhenUsed/>
    <w:rsid w:val="00CE4F5E"/>
  </w:style>
  <w:style w:type="numbering" w:customStyle="1" w:styleId="NoList311112">
    <w:name w:val="No List311112"/>
    <w:next w:val="a5"/>
    <w:uiPriority w:val="99"/>
    <w:semiHidden/>
    <w:unhideWhenUsed/>
    <w:rsid w:val="00CE4F5E"/>
  </w:style>
  <w:style w:type="numbering" w:customStyle="1" w:styleId="NoList411112">
    <w:name w:val="No List411112"/>
    <w:next w:val="a5"/>
    <w:uiPriority w:val="99"/>
    <w:semiHidden/>
    <w:unhideWhenUsed/>
    <w:rsid w:val="00CE4F5E"/>
  </w:style>
  <w:style w:type="numbering" w:customStyle="1" w:styleId="1111120">
    <w:name w:val="无列表111112"/>
    <w:next w:val="a5"/>
    <w:semiHidden/>
    <w:rsid w:val="00CE4F5E"/>
  </w:style>
  <w:style w:type="numbering" w:customStyle="1" w:styleId="NoList1111112">
    <w:name w:val="No List1111112"/>
    <w:next w:val="a5"/>
    <w:uiPriority w:val="99"/>
    <w:semiHidden/>
    <w:unhideWhenUsed/>
    <w:rsid w:val="00CE4F5E"/>
  </w:style>
  <w:style w:type="numbering" w:customStyle="1" w:styleId="NoList121112">
    <w:name w:val="No List121112"/>
    <w:next w:val="a5"/>
    <w:uiPriority w:val="99"/>
    <w:semiHidden/>
    <w:unhideWhenUsed/>
    <w:rsid w:val="00CE4F5E"/>
  </w:style>
  <w:style w:type="numbering" w:customStyle="1" w:styleId="NoList221112">
    <w:name w:val="No List221112"/>
    <w:next w:val="a5"/>
    <w:uiPriority w:val="99"/>
    <w:semiHidden/>
    <w:unhideWhenUsed/>
    <w:rsid w:val="00CE4F5E"/>
  </w:style>
  <w:style w:type="numbering" w:customStyle="1" w:styleId="NoList321112">
    <w:name w:val="No List321112"/>
    <w:next w:val="a5"/>
    <w:uiPriority w:val="99"/>
    <w:semiHidden/>
    <w:unhideWhenUsed/>
    <w:rsid w:val="00CE4F5E"/>
  </w:style>
  <w:style w:type="numbering" w:customStyle="1" w:styleId="NoList1412">
    <w:name w:val="No List1412"/>
    <w:next w:val="a5"/>
    <w:uiPriority w:val="99"/>
    <w:semiHidden/>
    <w:unhideWhenUsed/>
    <w:rsid w:val="00CE4F5E"/>
  </w:style>
  <w:style w:type="numbering" w:customStyle="1" w:styleId="NoList1512">
    <w:name w:val="No List1512"/>
    <w:next w:val="a5"/>
    <w:uiPriority w:val="99"/>
    <w:semiHidden/>
    <w:unhideWhenUsed/>
    <w:rsid w:val="00CE4F5E"/>
  </w:style>
  <w:style w:type="numbering" w:customStyle="1" w:styleId="NoList2412">
    <w:name w:val="No List2412"/>
    <w:next w:val="a5"/>
    <w:uiPriority w:val="99"/>
    <w:semiHidden/>
    <w:unhideWhenUsed/>
    <w:rsid w:val="00CE4F5E"/>
  </w:style>
  <w:style w:type="numbering" w:customStyle="1" w:styleId="NoList3412">
    <w:name w:val="No List3412"/>
    <w:next w:val="a5"/>
    <w:uiPriority w:val="99"/>
    <w:semiHidden/>
    <w:unhideWhenUsed/>
    <w:rsid w:val="00CE4F5E"/>
  </w:style>
  <w:style w:type="numbering" w:customStyle="1" w:styleId="NoList4412">
    <w:name w:val="No List4412"/>
    <w:next w:val="a5"/>
    <w:uiPriority w:val="99"/>
    <w:semiHidden/>
    <w:unhideWhenUsed/>
    <w:rsid w:val="00CE4F5E"/>
  </w:style>
  <w:style w:type="numbering" w:customStyle="1" w:styleId="NoList5312">
    <w:name w:val="No List5312"/>
    <w:next w:val="a5"/>
    <w:uiPriority w:val="99"/>
    <w:semiHidden/>
    <w:unhideWhenUsed/>
    <w:rsid w:val="00CE4F5E"/>
  </w:style>
  <w:style w:type="numbering" w:customStyle="1" w:styleId="NoList6312">
    <w:name w:val="No List6312"/>
    <w:next w:val="a5"/>
    <w:uiPriority w:val="99"/>
    <w:semiHidden/>
    <w:unhideWhenUsed/>
    <w:rsid w:val="00CE4F5E"/>
  </w:style>
  <w:style w:type="numbering" w:customStyle="1" w:styleId="NoList7312">
    <w:name w:val="No List7312"/>
    <w:next w:val="a5"/>
    <w:uiPriority w:val="99"/>
    <w:semiHidden/>
    <w:unhideWhenUsed/>
    <w:rsid w:val="00CE4F5E"/>
  </w:style>
  <w:style w:type="numbering" w:customStyle="1" w:styleId="NoList8212">
    <w:name w:val="No List8212"/>
    <w:next w:val="a5"/>
    <w:uiPriority w:val="99"/>
    <w:semiHidden/>
    <w:unhideWhenUsed/>
    <w:rsid w:val="00CE4F5E"/>
  </w:style>
  <w:style w:type="numbering" w:customStyle="1" w:styleId="NoList9212">
    <w:name w:val="No List9212"/>
    <w:next w:val="a5"/>
    <w:uiPriority w:val="99"/>
    <w:semiHidden/>
    <w:unhideWhenUsed/>
    <w:rsid w:val="00CE4F5E"/>
  </w:style>
  <w:style w:type="numbering" w:customStyle="1" w:styleId="NoList11312">
    <w:name w:val="No List11312"/>
    <w:next w:val="a5"/>
    <w:uiPriority w:val="99"/>
    <w:semiHidden/>
    <w:unhideWhenUsed/>
    <w:rsid w:val="00CE4F5E"/>
  </w:style>
  <w:style w:type="numbering" w:customStyle="1" w:styleId="NoList21312">
    <w:name w:val="No List21312"/>
    <w:next w:val="a5"/>
    <w:uiPriority w:val="99"/>
    <w:semiHidden/>
    <w:unhideWhenUsed/>
    <w:rsid w:val="00CE4F5E"/>
  </w:style>
  <w:style w:type="numbering" w:customStyle="1" w:styleId="NoList31312">
    <w:name w:val="No List31312"/>
    <w:next w:val="a5"/>
    <w:uiPriority w:val="99"/>
    <w:semiHidden/>
    <w:unhideWhenUsed/>
    <w:rsid w:val="00CE4F5E"/>
  </w:style>
  <w:style w:type="numbering" w:customStyle="1" w:styleId="NoList41312">
    <w:name w:val="No List41312"/>
    <w:next w:val="a5"/>
    <w:uiPriority w:val="99"/>
    <w:semiHidden/>
    <w:unhideWhenUsed/>
    <w:rsid w:val="00CE4F5E"/>
  </w:style>
  <w:style w:type="numbering" w:customStyle="1" w:styleId="NoList51212">
    <w:name w:val="No List51212"/>
    <w:next w:val="a5"/>
    <w:uiPriority w:val="99"/>
    <w:semiHidden/>
    <w:unhideWhenUsed/>
    <w:rsid w:val="00CE4F5E"/>
  </w:style>
  <w:style w:type="numbering" w:customStyle="1" w:styleId="NoList61212">
    <w:name w:val="No List61212"/>
    <w:next w:val="a5"/>
    <w:uiPriority w:val="99"/>
    <w:semiHidden/>
    <w:unhideWhenUsed/>
    <w:rsid w:val="00CE4F5E"/>
  </w:style>
  <w:style w:type="numbering" w:customStyle="1" w:styleId="NoList71212">
    <w:name w:val="No List71212"/>
    <w:next w:val="a5"/>
    <w:uiPriority w:val="99"/>
    <w:semiHidden/>
    <w:unhideWhenUsed/>
    <w:rsid w:val="00CE4F5E"/>
  </w:style>
  <w:style w:type="numbering" w:customStyle="1" w:styleId="NoList81212">
    <w:name w:val="No List81212"/>
    <w:next w:val="a5"/>
    <w:uiPriority w:val="99"/>
    <w:semiHidden/>
    <w:unhideWhenUsed/>
    <w:rsid w:val="00CE4F5E"/>
  </w:style>
  <w:style w:type="numbering" w:customStyle="1" w:styleId="NoList91112">
    <w:name w:val="No List91112"/>
    <w:next w:val="a5"/>
    <w:uiPriority w:val="99"/>
    <w:semiHidden/>
    <w:unhideWhenUsed/>
    <w:rsid w:val="00CE4F5E"/>
  </w:style>
  <w:style w:type="numbering" w:customStyle="1" w:styleId="LFO19212">
    <w:name w:val="LFO19212"/>
    <w:basedOn w:val="a5"/>
    <w:rsid w:val="00CE4F5E"/>
  </w:style>
  <w:style w:type="numbering" w:customStyle="1" w:styleId="NoList10112">
    <w:name w:val="No List10112"/>
    <w:next w:val="a5"/>
    <w:uiPriority w:val="99"/>
    <w:semiHidden/>
    <w:unhideWhenUsed/>
    <w:rsid w:val="00CE4F5E"/>
  </w:style>
  <w:style w:type="numbering" w:customStyle="1" w:styleId="LFO191112">
    <w:name w:val="LFO191112"/>
    <w:basedOn w:val="a5"/>
    <w:rsid w:val="00CE4F5E"/>
  </w:style>
  <w:style w:type="numbering" w:customStyle="1" w:styleId="NoList12312">
    <w:name w:val="No List12312"/>
    <w:next w:val="a5"/>
    <w:uiPriority w:val="99"/>
    <w:semiHidden/>
    <w:rsid w:val="00CE4F5E"/>
  </w:style>
  <w:style w:type="numbering" w:customStyle="1" w:styleId="NoList111312">
    <w:name w:val="No List111312"/>
    <w:next w:val="a5"/>
    <w:uiPriority w:val="99"/>
    <w:semiHidden/>
    <w:unhideWhenUsed/>
    <w:rsid w:val="00CE4F5E"/>
  </w:style>
  <w:style w:type="numbering" w:customStyle="1" w:styleId="13120">
    <w:name w:val="无列表1312"/>
    <w:next w:val="a5"/>
    <w:semiHidden/>
    <w:rsid w:val="00CE4F5E"/>
  </w:style>
  <w:style w:type="numbering" w:customStyle="1" w:styleId="13121">
    <w:name w:val="リストなし1312"/>
    <w:next w:val="a5"/>
    <w:uiPriority w:val="99"/>
    <w:semiHidden/>
    <w:unhideWhenUsed/>
    <w:rsid w:val="00CE4F5E"/>
  </w:style>
  <w:style w:type="numbering" w:customStyle="1" w:styleId="11312">
    <w:name w:val="无列表11312"/>
    <w:next w:val="a5"/>
    <w:semiHidden/>
    <w:rsid w:val="00CE4F5E"/>
  </w:style>
  <w:style w:type="numbering" w:customStyle="1" w:styleId="112120">
    <w:name w:val="リストなし11212"/>
    <w:next w:val="a5"/>
    <w:uiPriority w:val="99"/>
    <w:semiHidden/>
    <w:unhideWhenUsed/>
    <w:rsid w:val="00CE4F5E"/>
  </w:style>
  <w:style w:type="numbering" w:customStyle="1" w:styleId="NoList22312">
    <w:name w:val="No List22312"/>
    <w:next w:val="a5"/>
    <w:uiPriority w:val="99"/>
    <w:semiHidden/>
    <w:unhideWhenUsed/>
    <w:rsid w:val="00CE4F5E"/>
  </w:style>
  <w:style w:type="numbering" w:customStyle="1" w:styleId="NoList32312">
    <w:name w:val="No List32312"/>
    <w:next w:val="a5"/>
    <w:uiPriority w:val="99"/>
    <w:semiHidden/>
    <w:unhideWhenUsed/>
    <w:rsid w:val="00CE4F5E"/>
  </w:style>
  <w:style w:type="numbering" w:customStyle="1" w:styleId="NoList42212">
    <w:name w:val="No List42212"/>
    <w:next w:val="a5"/>
    <w:uiPriority w:val="99"/>
    <w:semiHidden/>
    <w:unhideWhenUsed/>
    <w:rsid w:val="00CE4F5E"/>
  </w:style>
  <w:style w:type="numbering" w:customStyle="1" w:styleId="NoList211212">
    <w:name w:val="No List211212"/>
    <w:next w:val="a5"/>
    <w:uiPriority w:val="99"/>
    <w:semiHidden/>
    <w:unhideWhenUsed/>
    <w:rsid w:val="00CE4F5E"/>
  </w:style>
  <w:style w:type="numbering" w:customStyle="1" w:styleId="NoList311212">
    <w:name w:val="No List311212"/>
    <w:next w:val="a5"/>
    <w:uiPriority w:val="99"/>
    <w:semiHidden/>
    <w:unhideWhenUsed/>
    <w:rsid w:val="00CE4F5E"/>
  </w:style>
  <w:style w:type="numbering" w:customStyle="1" w:styleId="NoList411212">
    <w:name w:val="No List411212"/>
    <w:next w:val="a5"/>
    <w:uiPriority w:val="99"/>
    <w:semiHidden/>
    <w:unhideWhenUsed/>
    <w:rsid w:val="00CE4F5E"/>
  </w:style>
  <w:style w:type="numbering" w:customStyle="1" w:styleId="111212">
    <w:name w:val="无列表111212"/>
    <w:next w:val="a5"/>
    <w:semiHidden/>
    <w:rsid w:val="00CE4F5E"/>
  </w:style>
  <w:style w:type="numbering" w:customStyle="1" w:styleId="NoList1111212">
    <w:name w:val="No List1111212"/>
    <w:next w:val="a5"/>
    <w:uiPriority w:val="99"/>
    <w:semiHidden/>
    <w:unhideWhenUsed/>
    <w:rsid w:val="00CE4F5E"/>
  </w:style>
  <w:style w:type="numbering" w:customStyle="1" w:styleId="NoList121212">
    <w:name w:val="No List121212"/>
    <w:next w:val="a5"/>
    <w:uiPriority w:val="99"/>
    <w:semiHidden/>
    <w:unhideWhenUsed/>
    <w:rsid w:val="00CE4F5E"/>
  </w:style>
  <w:style w:type="numbering" w:customStyle="1" w:styleId="NoList221212">
    <w:name w:val="No List221212"/>
    <w:next w:val="a5"/>
    <w:uiPriority w:val="99"/>
    <w:semiHidden/>
    <w:unhideWhenUsed/>
    <w:rsid w:val="00CE4F5E"/>
  </w:style>
  <w:style w:type="numbering" w:customStyle="1" w:styleId="NoList321212">
    <w:name w:val="No List321212"/>
    <w:next w:val="a5"/>
    <w:uiPriority w:val="99"/>
    <w:semiHidden/>
    <w:unhideWhenUsed/>
    <w:rsid w:val="00CE4F5E"/>
  </w:style>
  <w:style w:type="numbering" w:customStyle="1" w:styleId="NoList1612">
    <w:name w:val="No List1612"/>
    <w:next w:val="a5"/>
    <w:uiPriority w:val="99"/>
    <w:semiHidden/>
    <w:unhideWhenUsed/>
    <w:rsid w:val="00CE4F5E"/>
  </w:style>
  <w:style w:type="numbering" w:customStyle="1" w:styleId="NoList1712">
    <w:name w:val="No List1712"/>
    <w:next w:val="a5"/>
    <w:uiPriority w:val="99"/>
    <w:semiHidden/>
    <w:unhideWhenUsed/>
    <w:rsid w:val="00CE4F5E"/>
  </w:style>
  <w:style w:type="numbering" w:customStyle="1" w:styleId="NoList2512">
    <w:name w:val="No List2512"/>
    <w:next w:val="a5"/>
    <w:uiPriority w:val="99"/>
    <w:semiHidden/>
    <w:unhideWhenUsed/>
    <w:rsid w:val="00CE4F5E"/>
  </w:style>
  <w:style w:type="numbering" w:customStyle="1" w:styleId="NoList3512">
    <w:name w:val="No List3512"/>
    <w:next w:val="a5"/>
    <w:uiPriority w:val="99"/>
    <w:semiHidden/>
    <w:unhideWhenUsed/>
    <w:rsid w:val="00CE4F5E"/>
  </w:style>
  <w:style w:type="numbering" w:customStyle="1" w:styleId="NoList4512">
    <w:name w:val="No List4512"/>
    <w:next w:val="a5"/>
    <w:uiPriority w:val="99"/>
    <w:semiHidden/>
    <w:unhideWhenUsed/>
    <w:rsid w:val="00CE4F5E"/>
  </w:style>
  <w:style w:type="numbering" w:customStyle="1" w:styleId="NoList5412">
    <w:name w:val="No List5412"/>
    <w:next w:val="a5"/>
    <w:uiPriority w:val="99"/>
    <w:semiHidden/>
    <w:unhideWhenUsed/>
    <w:rsid w:val="00CE4F5E"/>
  </w:style>
  <w:style w:type="numbering" w:customStyle="1" w:styleId="NoList6412">
    <w:name w:val="No List6412"/>
    <w:next w:val="a5"/>
    <w:uiPriority w:val="99"/>
    <w:semiHidden/>
    <w:unhideWhenUsed/>
    <w:rsid w:val="00CE4F5E"/>
  </w:style>
  <w:style w:type="numbering" w:customStyle="1" w:styleId="NoList7412">
    <w:name w:val="No List7412"/>
    <w:next w:val="a5"/>
    <w:uiPriority w:val="99"/>
    <w:semiHidden/>
    <w:unhideWhenUsed/>
    <w:rsid w:val="00CE4F5E"/>
  </w:style>
  <w:style w:type="numbering" w:customStyle="1" w:styleId="NoList8312">
    <w:name w:val="No List8312"/>
    <w:next w:val="a5"/>
    <w:uiPriority w:val="99"/>
    <w:semiHidden/>
    <w:unhideWhenUsed/>
    <w:rsid w:val="00CE4F5E"/>
  </w:style>
  <w:style w:type="numbering" w:customStyle="1" w:styleId="NoList9312">
    <w:name w:val="No List9312"/>
    <w:next w:val="a5"/>
    <w:uiPriority w:val="99"/>
    <w:semiHidden/>
    <w:unhideWhenUsed/>
    <w:rsid w:val="00CE4F5E"/>
  </w:style>
  <w:style w:type="numbering" w:customStyle="1" w:styleId="NoList11412">
    <w:name w:val="No List11412"/>
    <w:next w:val="a5"/>
    <w:uiPriority w:val="99"/>
    <w:semiHidden/>
    <w:unhideWhenUsed/>
    <w:rsid w:val="00CE4F5E"/>
  </w:style>
  <w:style w:type="numbering" w:customStyle="1" w:styleId="NoList21412">
    <w:name w:val="No List21412"/>
    <w:next w:val="a5"/>
    <w:uiPriority w:val="99"/>
    <w:semiHidden/>
    <w:unhideWhenUsed/>
    <w:rsid w:val="00CE4F5E"/>
  </w:style>
  <w:style w:type="numbering" w:customStyle="1" w:styleId="NoList31412">
    <w:name w:val="No List31412"/>
    <w:next w:val="a5"/>
    <w:uiPriority w:val="99"/>
    <w:semiHidden/>
    <w:unhideWhenUsed/>
    <w:rsid w:val="00CE4F5E"/>
  </w:style>
  <w:style w:type="numbering" w:customStyle="1" w:styleId="NoList41412">
    <w:name w:val="No List41412"/>
    <w:next w:val="a5"/>
    <w:uiPriority w:val="99"/>
    <w:semiHidden/>
    <w:unhideWhenUsed/>
    <w:rsid w:val="00CE4F5E"/>
  </w:style>
  <w:style w:type="numbering" w:customStyle="1" w:styleId="NoList51312">
    <w:name w:val="No List51312"/>
    <w:next w:val="a5"/>
    <w:uiPriority w:val="99"/>
    <w:semiHidden/>
    <w:unhideWhenUsed/>
    <w:rsid w:val="00CE4F5E"/>
  </w:style>
  <w:style w:type="numbering" w:customStyle="1" w:styleId="NoList61312">
    <w:name w:val="No List61312"/>
    <w:next w:val="a5"/>
    <w:uiPriority w:val="99"/>
    <w:semiHidden/>
    <w:unhideWhenUsed/>
    <w:rsid w:val="00CE4F5E"/>
  </w:style>
  <w:style w:type="numbering" w:customStyle="1" w:styleId="NoList71312">
    <w:name w:val="No List71312"/>
    <w:next w:val="a5"/>
    <w:uiPriority w:val="99"/>
    <w:semiHidden/>
    <w:unhideWhenUsed/>
    <w:rsid w:val="00CE4F5E"/>
  </w:style>
  <w:style w:type="numbering" w:customStyle="1" w:styleId="NoList81312">
    <w:name w:val="No List81312"/>
    <w:next w:val="a5"/>
    <w:uiPriority w:val="99"/>
    <w:semiHidden/>
    <w:unhideWhenUsed/>
    <w:rsid w:val="00CE4F5E"/>
  </w:style>
  <w:style w:type="numbering" w:customStyle="1" w:styleId="NoList91212">
    <w:name w:val="No List91212"/>
    <w:next w:val="a5"/>
    <w:uiPriority w:val="99"/>
    <w:semiHidden/>
    <w:unhideWhenUsed/>
    <w:rsid w:val="00CE4F5E"/>
  </w:style>
  <w:style w:type="numbering" w:customStyle="1" w:styleId="LFO19312">
    <w:name w:val="LFO19312"/>
    <w:basedOn w:val="a5"/>
    <w:rsid w:val="00CE4F5E"/>
  </w:style>
  <w:style w:type="numbering" w:customStyle="1" w:styleId="NoList10212">
    <w:name w:val="No List10212"/>
    <w:next w:val="a5"/>
    <w:uiPriority w:val="99"/>
    <w:semiHidden/>
    <w:unhideWhenUsed/>
    <w:rsid w:val="00CE4F5E"/>
  </w:style>
  <w:style w:type="numbering" w:customStyle="1" w:styleId="LFO191212">
    <w:name w:val="LFO191212"/>
    <w:basedOn w:val="a5"/>
    <w:rsid w:val="00CE4F5E"/>
  </w:style>
  <w:style w:type="numbering" w:customStyle="1" w:styleId="NoList12412">
    <w:name w:val="No List12412"/>
    <w:next w:val="a5"/>
    <w:uiPriority w:val="99"/>
    <w:semiHidden/>
    <w:rsid w:val="00CE4F5E"/>
  </w:style>
  <w:style w:type="numbering" w:customStyle="1" w:styleId="NoList111412">
    <w:name w:val="No List111412"/>
    <w:next w:val="a5"/>
    <w:uiPriority w:val="99"/>
    <w:semiHidden/>
    <w:unhideWhenUsed/>
    <w:rsid w:val="00CE4F5E"/>
  </w:style>
  <w:style w:type="numbering" w:customStyle="1" w:styleId="14120">
    <w:name w:val="无列表1412"/>
    <w:next w:val="a5"/>
    <w:semiHidden/>
    <w:rsid w:val="00CE4F5E"/>
  </w:style>
  <w:style w:type="numbering" w:customStyle="1" w:styleId="14121">
    <w:name w:val="リストなし1412"/>
    <w:next w:val="a5"/>
    <w:uiPriority w:val="99"/>
    <w:semiHidden/>
    <w:unhideWhenUsed/>
    <w:rsid w:val="00CE4F5E"/>
  </w:style>
  <w:style w:type="numbering" w:customStyle="1" w:styleId="11412">
    <w:name w:val="无列表11412"/>
    <w:next w:val="a5"/>
    <w:semiHidden/>
    <w:rsid w:val="00CE4F5E"/>
  </w:style>
  <w:style w:type="numbering" w:customStyle="1" w:styleId="113120">
    <w:name w:val="リストなし11312"/>
    <w:next w:val="a5"/>
    <w:uiPriority w:val="99"/>
    <w:semiHidden/>
    <w:unhideWhenUsed/>
    <w:rsid w:val="00CE4F5E"/>
  </w:style>
  <w:style w:type="numbering" w:customStyle="1" w:styleId="NoList22412">
    <w:name w:val="No List22412"/>
    <w:next w:val="a5"/>
    <w:uiPriority w:val="99"/>
    <w:semiHidden/>
    <w:unhideWhenUsed/>
    <w:rsid w:val="00CE4F5E"/>
  </w:style>
  <w:style w:type="numbering" w:customStyle="1" w:styleId="NoList32412">
    <w:name w:val="No List32412"/>
    <w:next w:val="a5"/>
    <w:uiPriority w:val="99"/>
    <w:semiHidden/>
    <w:unhideWhenUsed/>
    <w:rsid w:val="00CE4F5E"/>
  </w:style>
  <w:style w:type="numbering" w:customStyle="1" w:styleId="NoList42312">
    <w:name w:val="No List42312"/>
    <w:next w:val="a5"/>
    <w:uiPriority w:val="99"/>
    <w:semiHidden/>
    <w:unhideWhenUsed/>
    <w:rsid w:val="00CE4F5E"/>
  </w:style>
  <w:style w:type="numbering" w:customStyle="1" w:styleId="NoList211312">
    <w:name w:val="No List211312"/>
    <w:next w:val="a5"/>
    <w:uiPriority w:val="99"/>
    <w:semiHidden/>
    <w:unhideWhenUsed/>
    <w:rsid w:val="00CE4F5E"/>
  </w:style>
  <w:style w:type="numbering" w:customStyle="1" w:styleId="NoList311312">
    <w:name w:val="No List311312"/>
    <w:next w:val="a5"/>
    <w:uiPriority w:val="99"/>
    <w:semiHidden/>
    <w:unhideWhenUsed/>
    <w:rsid w:val="00CE4F5E"/>
  </w:style>
  <w:style w:type="numbering" w:customStyle="1" w:styleId="NoList411312">
    <w:name w:val="No List411312"/>
    <w:next w:val="a5"/>
    <w:uiPriority w:val="99"/>
    <w:semiHidden/>
    <w:unhideWhenUsed/>
    <w:rsid w:val="00CE4F5E"/>
  </w:style>
  <w:style w:type="numbering" w:customStyle="1" w:styleId="111312">
    <w:name w:val="无列表111312"/>
    <w:next w:val="a5"/>
    <w:semiHidden/>
    <w:rsid w:val="00CE4F5E"/>
  </w:style>
  <w:style w:type="numbering" w:customStyle="1" w:styleId="NoList1111312">
    <w:name w:val="No List1111312"/>
    <w:next w:val="a5"/>
    <w:uiPriority w:val="99"/>
    <w:semiHidden/>
    <w:unhideWhenUsed/>
    <w:rsid w:val="00CE4F5E"/>
  </w:style>
  <w:style w:type="numbering" w:customStyle="1" w:styleId="NoList121312">
    <w:name w:val="No List121312"/>
    <w:next w:val="a5"/>
    <w:uiPriority w:val="99"/>
    <w:semiHidden/>
    <w:unhideWhenUsed/>
    <w:rsid w:val="00CE4F5E"/>
  </w:style>
  <w:style w:type="numbering" w:customStyle="1" w:styleId="NoList221312">
    <w:name w:val="No List221312"/>
    <w:next w:val="a5"/>
    <w:uiPriority w:val="99"/>
    <w:semiHidden/>
    <w:unhideWhenUsed/>
    <w:rsid w:val="00CE4F5E"/>
  </w:style>
  <w:style w:type="numbering" w:customStyle="1" w:styleId="NoList321312">
    <w:name w:val="No List321312"/>
    <w:next w:val="a5"/>
    <w:uiPriority w:val="99"/>
    <w:semiHidden/>
    <w:unhideWhenUsed/>
    <w:rsid w:val="00CE4F5E"/>
  </w:style>
  <w:style w:type="table" w:customStyle="1" w:styleId="Tabellengitternetz11112">
    <w:name w:val="Tabellengitternetz1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E4F5E"/>
    <w:rPr>
      <w:rFonts w:eastAsia="MS Mincho"/>
      <w:lang w:eastAsia="en-US"/>
    </w:rPr>
    <w:tblPr/>
  </w:style>
  <w:style w:type="table" w:customStyle="1" w:styleId="Tabellengitternetz11122">
    <w:name w:val="Tabellengitternetz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E4F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E4F5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E4F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E4F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E4F5E"/>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E4F5E"/>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E4F5E"/>
    <w:rPr>
      <w:rFonts w:ascii="Times New Roman" w:hAnsi="Times New Roman"/>
      <w:lang w:val="en-GB" w:eastAsia="en-US"/>
    </w:rPr>
  </w:style>
  <w:style w:type="character" w:customStyle="1" w:styleId="1ff1">
    <w:name w:val="頁尾 字元1"/>
    <w:aliases w:val="footer odd 字元1,footer 字元1,fo 字元1,pie de página 字元1"/>
    <w:basedOn w:val="a3"/>
    <w:semiHidden/>
    <w:rsid w:val="00CE4F5E"/>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E4F5E"/>
    <w:rPr>
      <w:rFonts w:ascii="Times New Roman" w:hAnsi="Times New Roman"/>
      <w:lang w:val="en-GB" w:eastAsia="en-US"/>
    </w:rPr>
  </w:style>
  <w:style w:type="numbering" w:customStyle="1" w:styleId="KeineListe1">
    <w:name w:val="Keine Liste1"/>
    <w:next w:val="a5"/>
    <w:uiPriority w:val="99"/>
    <w:semiHidden/>
    <w:unhideWhenUsed/>
    <w:rsid w:val="00CE4F5E"/>
  </w:style>
  <w:style w:type="table" w:customStyle="1" w:styleId="Tabellenraster1">
    <w:name w:val="Tabellenraster1"/>
    <w:basedOn w:val="a4"/>
    <w:next w:val="aff8"/>
    <w:qFormat/>
    <w:rsid w:val="00CE4F5E"/>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E4F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E4F5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6">
    <w:name w:val="修订13"/>
    <w:hidden/>
    <w:uiPriority w:val="99"/>
    <w:semiHidden/>
    <w:qFormat/>
    <w:rsid w:val="00CE4F5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933956">
      <w:bodyDiv w:val="1"/>
      <w:marLeft w:val="0"/>
      <w:marRight w:val="0"/>
      <w:marTop w:val="0"/>
      <w:marBottom w:val="0"/>
      <w:divBdr>
        <w:top w:val="none" w:sz="0" w:space="0" w:color="auto"/>
        <w:left w:val="none" w:sz="0" w:space="0" w:color="auto"/>
        <w:bottom w:val="none" w:sz="0" w:space="0" w:color="auto"/>
        <w:right w:val="none" w:sz="0" w:space="0" w:color="auto"/>
      </w:divBdr>
      <w:divsChild>
        <w:div w:id="1481191716">
          <w:marLeft w:val="0"/>
          <w:marRight w:val="0"/>
          <w:marTop w:val="0"/>
          <w:marBottom w:val="0"/>
          <w:divBdr>
            <w:top w:val="none" w:sz="0" w:space="0" w:color="auto"/>
            <w:left w:val="none" w:sz="0" w:space="0" w:color="auto"/>
            <w:bottom w:val="none" w:sz="0" w:space="0" w:color="auto"/>
            <w:right w:val="none" w:sz="0" w:space="0" w:color="auto"/>
          </w:divBdr>
        </w:div>
        <w:div w:id="1849827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1569</Words>
  <Characters>8947</Characters>
  <Application>Microsoft Office Word</Application>
  <DocSecurity>0</DocSecurity>
  <Lines>74</Lines>
  <Paragraphs>20</Paragraphs>
  <ScaleCrop>false</ScaleCrop>
  <Company>ZTE</Company>
  <LinksUpToDate>false</LinksUpToDate>
  <CharactersWithSpaces>10496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12</cp:revision>
  <cp:lastPrinted>2019-05-07T07:50:00Z</cp:lastPrinted>
  <dcterms:created xsi:type="dcterms:W3CDTF">2021-10-16T15:17:00Z</dcterms:created>
  <dcterms:modified xsi:type="dcterms:W3CDTF">2023-08-11T10:06:00Z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